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192E97" w:rsidRPr="00807789" w:rsidRDefault="00192E97" w:rsidP="00192E97">
      <w:pPr>
        <w:pStyle w:val="a3"/>
        <w:widowControl w:val="0"/>
        <w:spacing w:line="240" w:lineRule="auto"/>
        <w:ind w:firstLine="0"/>
        <w:jc w:val="center"/>
        <w:rPr>
          <w:rFonts w:ascii="Sylfaen" w:hAnsi="Sylfaen"/>
          <w:i w:val="0"/>
          <w:sz w:val="24"/>
          <w:szCs w:val="24"/>
        </w:rPr>
      </w:pPr>
      <w:r w:rsidRPr="00550B0C">
        <w:rPr>
          <w:rFonts w:ascii="Sylfaen" w:hAnsi="Sylfaen"/>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192E97">
        <w:rPr>
          <w:rFonts w:ascii="GHEA Grapalat" w:hAnsi="GHEA Grapalat"/>
          <w:i w:val="0"/>
          <w:sz w:val="24"/>
          <w:szCs w:val="24"/>
        </w:rPr>
        <w:t xml:space="preserve">Комиссии от </w:t>
      </w:r>
      <w:r w:rsidR="00192E97" w:rsidRPr="00192E97">
        <w:rPr>
          <w:rFonts w:ascii="GHEA Grapalat" w:hAnsi="GHEA Grapalat"/>
          <w:i w:val="0"/>
          <w:sz w:val="24"/>
          <w:szCs w:val="24"/>
        </w:rPr>
        <w:t>12 июнь</w:t>
      </w:r>
      <w:r w:rsidRPr="009044F1">
        <w:rPr>
          <w:rFonts w:ascii="GHEA Grapalat" w:hAnsi="GHEA Grapalat"/>
          <w:i w:val="0"/>
          <w:sz w:val="24"/>
          <w:szCs w:val="24"/>
        </w:rPr>
        <w:t xml:space="preserve"> 20</w:t>
      </w:r>
      <w:r w:rsidR="00192E97" w:rsidRPr="00192E97">
        <w:rPr>
          <w:rFonts w:ascii="GHEA Grapalat" w:hAnsi="GHEA Grapalat"/>
          <w:i w:val="0"/>
          <w:sz w:val="24"/>
          <w:szCs w:val="24"/>
        </w:rPr>
        <w:t>20</w:t>
      </w:r>
      <w:r w:rsidR="00AA7117">
        <w:rPr>
          <w:rFonts w:ascii="GHEA Grapalat" w:hAnsi="GHEA Grapalat"/>
          <w:i w:val="0"/>
          <w:sz w:val="24"/>
          <w:szCs w:val="24"/>
        </w:rPr>
        <w:t xml:space="preserve"> </w:t>
      </w:r>
      <w:r w:rsidR="00192E97">
        <w:rPr>
          <w:rFonts w:ascii="GHEA Grapalat" w:hAnsi="GHEA Grapalat"/>
          <w:i w:val="0"/>
          <w:sz w:val="24"/>
          <w:szCs w:val="24"/>
        </w:rPr>
        <w:t>года N1</w:t>
      </w:r>
      <w:r w:rsidRPr="009044F1">
        <w:rPr>
          <w:rFonts w:ascii="GHEA Grapalat" w:hAnsi="GHEA Grapalat"/>
          <w:i w:val="0"/>
          <w:sz w:val="24"/>
          <w:szCs w:val="24"/>
        </w:rPr>
        <w:t xml:space="preserve"> </w:t>
      </w:r>
    </w:p>
    <w:p w:rsidR="0091042F" w:rsidRPr="00192E97"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92E97" w:rsidRPr="00550B0C">
        <w:rPr>
          <w:rFonts w:ascii="Sylfaen" w:hAnsi="Sylfaen"/>
          <w:i w:val="0"/>
          <w:sz w:val="24"/>
          <w:szCs w:val="24"/>
          <w:u w:val="single"/>
        </w:rPr>
        <w:t>AM MH GHAShDzB-</w:t>
      </w:r>
      <w:r w:rsidR="00192E97" w:rsidRPr="00192E97">
        <w:rPr>
          <w:rFonts w:ascii="Sylfaen" w:hAnsi="Sylfaen"/>
          <w:i w:val="0"/>
          <w:sz w:val="24"/>
          <w:szCs w:val="24"/>
          <w:u w:val="single"/>
        </w:rPr>
        <w:t>20/03</w:t>
      </w:r>
    </w:p>
    <w:p w:rsidR="0091042F" w:rsidRPr="009044F1" w:rsidRDefault="0091042F" w:rsidP="00B46D58">
      <w:pPr>
        <w:pStyle w:val="a3"/>
        <w:widowControl w:val="0"/>
        <w:spacing w:after="160" w:line="240" w:lineRule="auto"/>
        <w:rPr>
          <w:rFonts w:ascii="GHEA Grapalat" w:hAnsi="GHEA Grapalat"/>
          <w:i w:val="0"/>
          <w:sz w:val="24"/>
          <w:szCs w:val="24"/>
        </w:rPr>
      </w:pPr>
    </w:p>
    <w:p w:rsidR="00192E97" w:rsidRPr="00550B0C" w:rsidRDefault="00192E97" w:rsidP="00192E97">
      <w:pPr>
        <w:pStyle w:val="a3"/>
        <w:widowControl w:val="0"/>
        <w:spacing w:line="240" w:lineRule="auto"/>
        <w:ind w:firstLine="567"/>
        <w:jc w:val="left"/>
        <w:rPr>
          <w:rFonts w:ascii="Sylfaen" w:hAnsi="Sylfaen"/>
          <w:i w:val="0"/>
          <w:sz w:val="24"/>
          <w:szCs w:val="24"/>
        </w:rPr>
      </w:pPr>
      <w:r w:rsidRPr="00550B0C">
        <w:rPr>
          <w:rFonts w:ascii="Sylfaen" w:hAnsi="Sylfaen"/>
          <w:i w:val="0"/>
          <w:sz w:val="24"/>
          <w:szCs w:val="24"/>
        </w:rPr>
        <w:t xml:space="preserve">Заказчик </w:t>
      </w:r>
      <w:r w:rsidRPr="00550B0C">
        <w:rPr>
          <w:rFonts w:ascii="Sylfaen" w:hAnsi="Sylfaen"/>
          <w:b/>
          <w:i w:val="0"/>
          <w:lang w:val="hy-AM"/>
        </w:rPr>
        <w:t>Муниципалитет</w:t>
      </w:r>
      <w:r w:rsidRPr="00550B0C">
        <w:rPr>
          <w:rFonts w:ascii="Sylfaen" w:hAnsi="Sylfaen" w:cs="Sylfaen"/>
          <w:b/>
          <w:i w:val="0"/>
        </w:rPr>
        <w:t xml:space="preserve"> </w:t>
      </w:r>
      <w:r w:rsidRPr="00550B0C">
        <w:rPr>
          <w:rFonts w:ascii="Sylfaen" w:hAnsi="Sylfaen" w:cs="Sylfaen"/>
          <w:b/>
          <w:i w:val="0"/>
          <w:lang w:val="hy-AM"/>
        </w:rPr>
        <w:t>Мргашата</w:t>
      </w:r>
      <w:r w:rsidRPr="00550B0C">
        <w:rPr>
          <w:rFonts w:ascii="Sylfaen" w:hAnsi="Sylfaen"/>
          <w:i w:val="0"/>
          <w:sz w:val="24"/>
          <w:szCs w:val="24"/>
        </w:rPr>
        <w:t>, находящийся по адресу</w:t>
      </w:r>
      <w:r w:rsidRPr="00550B0C">
        <w:rPr>
          <w:rFonts w:ascii="Sylfaen" w:hAnsi="Sylfaen"/>
          <w:i w:val="0"/>
        </w:rPr>
        <w:t xml:space="preserve">:  </w:t>
      </w:r>
      <w:r w:rsidRPr="00550B0C">
        <w:rPr>
          <w:rFonts w:ascii="Sylfaen" w:hAnsi="Sylfaen"/>
          <w:b/>
          <w:i w:val="0"/>
        </w:rPr>
        <w:t xml:space="preserve">Армавирский регион </w:t>
      </w:r>
      <w:r w:rsidRPr="00550B0C">
        <w:rPr>
          <w:rFonts w:ascii="Sylfaen" w:hAnsi="Sylfaen" w:cs="Sylfaen"/>
          <w:b/>
          <w:i w:val="0"/>
        </w:rPr>
        <w:t xml:space="preserve">, </w:t>
      </w:r>
      <w:r w:rsidRPr="00550B0C">
        <w:rPr>
          <w:rFonts w:ascii="Sylfaen" w:hAnsi="Sylfaen"/>
          <w:b/>
          <w:i w:val="0"/>
          <w:lang w:val="hy-AM"/>
        </w:rPr>
        <w:t>село Мргашат ул. 14, здание 1</w:t>
      </w:r>
      <w:r w:rsidRPr="00550B0C">
        <w:rPr>
          <w:rFonts w:ascii="Sylfaen" w:hAnsi="Sylfaen"/>
          <w:i w:val="0"/>
          <w:sz w:val="16"/>
          <w:szCs w:val="24"/>
        </w:rPr>
        <w:tab/>
      </w:r>
      <w:r w:rsidRPr="00550B0C">
        <w:rPr>
          <w:rFonts w:ascii="Sylfaen" w:hAnsi="Sylfaen"/>
          <w:i w:val="0"/>
          <w:sz w:val="24"/>
          <w:szCs w:val="24"/>
        </w:rPr>
        <w:t xml:space="preserve">  объявляет запрос котировок, который проводится одним этапом.</w:t>
      </w:r>
    </w:p>
    <w:p w:rsidR="00192E97" w:rsidRPr="00550B0C" w:rsidRDefault="00192E97" w:rsidP="00192E97">
      <w:pPr>
        <w:pStyle w:val="a3"/>
        <w:widowControl w:val="0"/>
        <w:spacing w:line="240" w:lineRule="auto"/>
        <w:ind w:firstLine="567"/>
        <w:rPr>
          <w:rFonts w:ascii="Sylfaen" w:hAnsi="Sylfaen"/>
          <w:i w:val="0"/>
          <w:sz w:val="24"/>
          <w:szCs w:val="24"/>
        </w:rPr>
      </w:pPr>
      <w:r w:rsidRPr="00550B0C">
        <w:rPr>
          <w:rFonts w:ascii="Sylfaen" w:hAnsi="Sylfaen"/>
          <w:i w:val="0"/>
          <w:sz w:val="24"/>
          <w:szCs w:val="24"/>
        </w:rPr>
        <w:t>Участнику, отобранному по итогам запроса котировок, в установленном порядке будет предложено заключить договор на выполнение</w:t>
      </w:r>
    </w:p>
    <w:p w:rsidR="00192E97" w:rsidRPr="003B347A" w:rsidRDefault="003B347A" w:rsidP="00192E97">
      <w:pPr>
        <w:pStyle w:val="a3"/>
        <w:widowControl w:val="0"/>
        <w:spacing w:line="240" w:lineRule="auto"/>
        <w:ind w:firstLine="567"/>
        <w:rPr>
          <w:rFonts w:ascii="Sylfaen" w:hAnsi="Sylfaen"/>
          <w:b/>
          <w:sz w:val="24"/>
          <w:szCs w:val="24"/>
        </w:rPr>
      </w:pPr>
      <w:r w:rsidRPr="003B347A">
        <w:rPr>
          <w:rFonts w:ascii="Sylfaen" w:hAnsi="Sylfaen" w:cs="Arial"/>
          <w:b/>
          <w:color w:val="222222"/>
          <w:shd w:val="clear" w:color="auto" w:fill="F8F9FA"/>
        </w:rPr>
        <w:t>Работы по реконструкции и благоустройству здания и прилегающего к зданию детского сада общины Мргашат Армавирской области</w:t>
      </w:r>
      <w:r w:rsidRPr="003B347A">
        <w:rPr>
          <w:rFonts w:ascii="Sylfaen" w:hAnsi="Sylfaen"/>
        </w:rPr>
        <w:t xml:space="preserve"> </w:t>
      </w:r>
      <w:r w:rsidR="00192E97" w:rsidRPr="00550B0C">
        <w:rPr>
          <w:rFonts w:ascii="Sylfaen" w:hAnsi="Sylfaen"/>
          <w:b/>
          <w:sz w:val="24"/>
          <w:szCs w:val="24"/>
        </w:rPr>
        <w:t>(далее — договор).</w:t>
      </w:r>
    </w:p>
    <w:p w:rsidR="00192E97" w:rsidRPr="003B347A" w:rsidRDefault="00192E97" w:rsidP="00192E97">
      <w:pPr>
        <w:pStyle w:val="a3"/>
        <w:widowControl w:val="0"/>
        <w:spacing w:line="240" w:lineRule="auto"/>
        <w:ind w:firstLine="567"/>
        <w:rPr>
          <w:rFonts w:ascii="Sylfaen" w:hAnsi="Sylfaen"/>
          <w:b/>
          <w:sz w:val="24"/>
          <w:szCs w:val="24"/>
        </w:rPr>
      </w:pP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192E97"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192E97">
        <w:rPr>
          <w:rFonts w:ascii="GHEA Grapalat" w:hAnsi="GHEA Grapalat"/>
          <w:i w:val="0"/>
          <w:sz w:val="24"/>
          <w:szCs w:val="24"/>
        </w:rPr>
        <w:t>о обратиться к заказчику до 16:00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192E97">
        <w:rPr>
          <w:rFonts w:ascii="GHEA Grapalat" w:hAnsi="GHEA Grapalat"/>
          <w:i w:val="0"/>
          <w:sz w:val="24"/>
          <w:szCs w:val="24"/>
        </w:rPr>
        <w:t>6</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sidR="00192E97">
        <w:rPr>
          <w:rFonts w:ascii="GHEA Grapalat" w:hAnsi="GHEA Grapalat"/>
          <w:i w:val="0"/>
          <w:sz w:val="24"/>
          <w:szCs w:val="24"/>
        </w:rPr>
        <w:t>.</w:t>
      </w:r>
      <w:r w:rsidRPr="009044F1">
        <w:rPr>
          <w:rFonts w:ascii="GHEA Grapalat" w:hAnsi="GHEA Grapalat"/>
          <w:i w:val="0"/>
          <w:sz w:val="24"/>
          <w:szCs w:val="24"/>
        </w:rPr>
        <w:t xml:space="preserve"> </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192E97" w:rsidRPr="001B32D9" w:rsidRDefault="00192E97" w:rsidP="00B46D58">
      <w:pPr>
        <w:pStyle w:val="a3"/>
        <w:widowControl w:val="0"/>
        <w:spacing w:after="160" w:line="240" w:lineRule="auto"/>
        <w:ind w:firstLine="567"/>
        <w:rPr>
          <w:rFonts w:ascii="GHEA Grapalat" w:hAnsi="GHEA Grapalat"/>
          <w:i w:val="0"/>
          <w:sz w:val="24"/>
          <w:szCs w:val="24"/>
        </w:rPr>
      </w:pPr>
    </w:p>
    <w:p w:rsidR="00192E97" w:rsidRPr="00550B0C" w:rsidRDefault="00EF52E4" w:rsidP="00192E97">
      <w:pPr>
        <w:pStyle w:val="a3"/>
        <w:widowControl w:val="0"/>
        <w:spacing w:line="240" w:lineRule="auto"/>
        <w:rPr>
          <w:rFonts w:ascii="Sylfaen" w:hAnsi="Sylfaen"/>
          <w:i w:val="0"/>
          <w:sz w:val="24"/>
          <w:szCs w:val="24"/>
        </w:rPr>
      </w:pPr>
      <w:r w:rsidRPr="000F11E5">
        <w:rPr>
          <w:rFonts w:ascii="GHEA Grapalat" w:hAnsi="GHEA Grapalat"/>
          <w:i w:val="0"/>
          <w:sz w:val="24"/>
          <w:szCs w:val="24"/>
        </w:rPr>
        <w:lastRenderedPageBreak/>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192E97" w:rsidRPr="00550B0C">
        <w:rPr>
          <w:rFonts w:ascii="Sylfaen" w:hAnsi="Sylfaen"/>
          <w:b/>
          <w:i w:val="0"/>
        </w:rPr>
        <w:t>Армавирский регион</w:t>
      </w:r>
      <w:r w:rsidR="00192E97" w:rsidRPr="00550B0C">
        <w:rPr>
          <w:rFonts w:ascii="Sylfaen" w:hAnsi="Sylfaen" w:cs="Sylfaen"/>
          <w:b/>
          <w:i w:val="0"/>
        </w:rPr>
        <w:t xml:space="preserve">, </w:t>
      </w:r>
      <w:r w:rsidR="00192E97" w:rsidRPr="00550B0C">
        <w:rPr>
          <w:rFonts w:ascii="Sylfaen" w:hAnsi="Sylfaen"/>
          <w:b/>
          <w:i w:val="0"/>
          <w:lang w:val="hy-AM"/>
        </w:rPr>
        <w:t>село Мргашат</w:t>
      </w:r>
      <w:r w:rsidR="00192E97" w:rsidRPr="00550B0C">
        <w:rPr>
          <w:rFonts w:ascii="Sylfaen" w:hAnsi="Sylfaen"/>
          <w:b/>
          <w:i w:val="0"/>
        </w:rPr>
        <w:t>,</w:t>
      </w:r>
      <w:r w:rsidR="00192E97" w:rsidRPr="00550B0C">
        <w:rPr>
          <w:rFonts w:ascii="Sylfaen" w:hAnsi="Sylfaen"/>
          <w:b/>
          <w:i w:val="0"/>
          <w:lang w:val="hy-AM"/>
        </w:rPr>
        <w:t xml:space="preserve"> ул. 14 здание</w:t>
      </w:r>
      <w:r w:rsidR="00192E97" w:rsidRPr="00550B0C">
        <w:rPr>
          <w:rFonts w:ascii="Sylfaen" w:hAnsi="Sylfaen"/>
          <w:b/>
          <w:i w:val="0"/>
        </w:rPr>
        <w:t xml:space="preserve"> </w:t>
      </w:r>
      <w:r w:rsidR="00192E97" w:rsidRPr="00550B0C">
        <w:rPr>
          <w:rFonts w:ascii="Sylfaen" w:hAnsi="Sylfaen"/>
          <w:b/>
          <w:i w:val="0"/>
          <w:lang w:val="hy-AM"/>
        </w:rPr>
        <w:t>1</w:t>
      </w:r>
      <w:r w:rsidR="00192E97" w:rsidRPr="00550B0C">
        <w:rPr>
          <w:rFonts w:ascii="Sylfaen" w:hAnsi="Sylfaen"/>
          <w:b/>
          <w:i w:val="0"/>
        </w:rPr>
        <w:t xml:space="preserve"> </w:t>
      </w:r>
      <w:r w:rsidR="00192E97" w:rsidRPr="00550B0C">
        <w:rPr>
          <w:rFonts w:ascii="Sylfaen" w:hAnsi="Sylfaen"/>
          <w:i w:val="0"/>
          <w:sz w:val="24"/>
          <w:szCs w:val="24"/>
        </w:rPr>
        <w:t>в документарной форме, до 12</w:t>
      </w:r>
      <w:r w:rsidR="00192E97" w:rsidRPr="00550B0C">
        <w:rPr>
          <w:rFonts w:ascii="Sylfaen" w:hAnsi="Sylfaen"/>
          <w:i w:val="0"/>
          <w:sz w:val="24"/>
          <w:szCs w:val="24"/>
          <w:vertAlign w:val="superscript"/>
        </w:rPr>
        <w:t xml:space="preserve">00 </w:t>
      </w:r>
      <w:r w:rsidR="00192E97" w:rsidRPr="00550B0C">
        <w:rPr>
          <w:rFonts w:ascii="Sylfaen" w:hAnsi="Sylfaen"/>
          <w:i w:val="0"/>
          <w:sz w:val="24"/>
          <w:szCs w:val="24"/>
        </w:rPr>
        <w:t>часов 7-го дня со дня</w:t>
      </w:r>
    </w:p>
    <w:p w:rsidR="00192E97" w:rsidRPr="00550B0C" w:rsidRDefault="00192E97" w:rsidP="00192E97">
      <w:pPr>
        <w:pStyle w:val="a3"/>
        <w:widowControl w:val="0"/>
        <w:spacing w:line="240" w:lineRule="auto"/>
        <w:ind w:firstLine="0"/>
        <w:rPr>
          <w:rFonts w:ascii="Sylfaen" w:hAnsi="Sylfaen"/>
          <w:i w:val="0"/>
          <w:sz w:val="24"/>
          <w:szCs w:val="24"/>
        </w:rPr>
      </w:pPr>
      <w:r w:rsidRPr="00550B0C">
        <w:rPr>
          <w:rFonts w:ascii="Sylfaen" w:hAnsi="Sylfaen"/>
          <w:i w:val="0"/>
          <w:sz w:val="24"/>
          <w:szCs w:val="24"/>
        </w:rPr>
        <w:t>опубликования настоящего объявления. Кроме армянского языка заявки могут быть поданы также на английском или русском языке.</w:t>
      </w:r>
    </w:p>
    <w:p w:rsidR="00192E97" w:rsidRDefault="00192E97" w:rsidP="00192E97">
      <w:pPr>
        <w:pStyle w:val="a3"/>
        <w:spacing w:line="240" w:lineRule="auto"/>
        <w:ind w:firstLine="567"/>
        <w:rPr>
          <w:rFonts w:ascii="Sylfaen" w:hAnsi="Sylfaen"/>
          <w:b/>
          <w:i w:val="0"/>
        </w:rPr>
      </w:pPr>
      <w:r w:rsidRPr="00550B0C">
        <w:rPr>
          <w:rFonts w:ascii="Sylfaen" w:hAnsi="Sylfaen"/>
          <w:i w:val="0"/>
          <w:sz w:val="24"/>
          <w:szCs w:val="24"/>
        </w:rPr>
        <w:t xml:space="preserve">Вскрытие заявок будет проводиться по адресу </w:t>
      </w:r>
      <w:r w:rsidRPr="00550B0C">
        <w:rPr>
          <w:rFonts w:ascii="Sylfaen" w:hAnsi="Sylfaen" w:cs="Calibri"/>
          <w:b/>
          <w:i w:val="0"/>
        </w:rPr>
        <w:t>в</w:t>
      </w:r>
      <w:r w:rsidRPr="00550B0C">
        <w:rPr>
          <w:rFonts w:ascii="Sylfaen" w:hAnsi="Sylfaen" w:cs="Calibri"/>
          <w:b/>
          <w:i w:val="0"/>
          <w:lang w:val="hy-AM"/>
        </w:rPr>
        <w:t xml:space="preserve"> </w:t>
      </w:r>
      <w:r w:rsidRPr="00550B0C">
        <w:rPr>
          <w:rFonts w:ascii="Sylfaen" w:hAnsi="Sylfaen"/>
          <w:b/>
          <w:i w:val="0"/>
          <w:lang w:val="hy-AM"/>
        </w:rPr>
        <w:t>муниципалитете</w:t>
      </w:r>
      <w:r w:rsidRPr="00550B0C">
        <w:rPr>
          <w:rFonts w:ascii="Sylfaen" w:hAnsi="Sylfaen" w:cs="Sylfaen"/>
          <w:b/>
          <w:i w:val="0"/>
        </w:rPr>
        <w:t xml:space="preserve"> </w:t>
      </w:r>
      <w:r w:rsidRPr="00550B0C">
        <w:rPr>
          <w:rFonts w:ascii="Sylfaen" w:hAnsi="Sylfaen" w:cs="Sylfaen"/>
          <w:b/>
          <w:i w:val="0"/>
          <w:lang w:val="hy-AM"/>
        </w:rPr>
        <w:t xml:space="preserve">Мргашата </w:t>
      </w:r>
      <w:r w:rsidRPr="00550B0C">
        <w:rPr>
          <w:rFonts w:ascii="Sylfaen" w:hAnsi="Sylfaen" w:cs="Sylfaen"/>
          <w:b/>
          <w:i w:val="0"/>
        </w:rPr>
        <w:t xml:space="preserve"> </w:t>
      </w:r>
      <w:r w:rsidRPr="00550B0C">
        <w:rPr>
          <w:rFonts w:ascii="Sylfaen" w:hAnsi="Sylfaen"/>
          <w:b/>
          <w:i w:val="0"/>
        </w:rPr>
        <w:t>по адресу Армавирский регион</w:t>
      </w:r>
      <w:r w:rsidRPr="00550B0C">
        <w:rPr>
          <w:rFonts w:ascii="Sylfaen" w:hAnsi="Sylfaen" w:cs="Sylfaen"/>
          <w:b/>
          <w:i w:val="0"/>
        </w:rPr>
        <w:t xml:space="preserve">, </w:t>
      </w:r>
      <w:r w:rsidRPr="00550B0C">
        <w:rPr>
          <w:rFonts w:ascii="Sylfaen" w:hAnsi="Sylfaen"/>
          <w:b/>
          <w:i w:val="0"/>
          <w:lang w:val="hy-AM"/>
        </w:rPr>
        <w:t>село Мргашат ул. 14</w:t>
      </w:r>
      <w:r w:rsidRPr="00550B0C">
        <w:rPr>
          <w:rFonts w:ascii="Sylfaen" w:hAnsi="Sylfaen"/>
          <w:b/>
          <w:i w:val="0"/>
        </w:rPr>
        <w:t>,</w:t>
      </w:r>
      <w:r w:rsidRPr="00550B0C">
        <w:rPr>
          <w:rFonts w:ascii="Sylfaen" w:hAnsi="Sylfaen"/>
          <w:b/>
          <w:i w:val="0"/>
          <w:lang w:val="hy-AM"/>
        </w:rPr>
        <w:t xml:space="preserve"> здание 1</w:t>
      </w:r>
      <w:r w:rsidRPr="00550B0C">
        <w:rPr>
          <w:rFonts w:ascii="Sylfaen" w:hAnsi="Sylfaen"/>
          <w:b/>
          <w:i w:val="0"/>
        </w:rPr>
        <w:t xml:space="preserve">, в </w:t>
      </w:r>
      <w:r w:rsidRPr="00550B0C">
        <w:rPr>
          <w:rFonts w:ascii="Sylfaen" w:hAnsi="Sylfaen"/>
          <w:b/>
          <w:i w:val="0"/>
          <w:lang w:val="hy-AM"/>
        </w:rPr>
        <w:t>1</w:t>
      </w:r>
      <w:r w:rsidRPr="00550B0C">
        <w:rPr>
          <w:rFonts w:ascii="Sylfaen" w:hAnsi="Sylfaen"/>
          <w:b/>
          <w:i w:val="0"/>
        </w:rPr>
        <w:t>2</w:t>
      </w:r>
      <w:r w:rsidRPr="00550B0C">
        <w:rPr>
          <w:rFonts w:ascii="Sylfaen" w:hAnsi="Sylfaen"/>
          <w:b/>
          <w:i w:val="0"/>
          <w:vertAlign w:val="superscript"/>
          <w:lang w:val="hy-AM"/>
        </w:rPr>
        <w:t>00</w:t>
      </w:r>
      <w:r>
        <w:rPr>
          <w:rFonts w:ascii="Sylfaen" w:hAnsi="Sylfaen"/>
          <w:b/>
          <w:i w:val="0"/>
        </w:rPr>
        <w:t xml:space="preserve"> часов, 22</w:t>
      </w:r>
      <w:r w:rsidRPr="00550B0C">
        <w:rPr>
          <w:rFonts w:ascii="Sylfaen" w:hAnsi="Sylfaen"/>
          <w:b/>
          <w:i w:val="0"/>
          <w:lang w:val="hy-AM"/>
        </w:rPr>
        <w:t>-</w:t>
      </w:r>
      <w:r w:rsidRPr="00550B0C">
        <w:rPr>
          <w:rFonts w:ascii="Sylfaen" w:hAnsi="Sylfaen"/>
          <w:b/>
          <w:i w:val="0"/>
        </w:rPr>
        <w:t xml:space="preserve"> ого </w:t>
      </w:r>
      <w:r>
        <w:rPr>
          <w:rFonts w:ascii="Sylfaen" w:hAnsi="Sylfaen"/>
          <w:b/>
          <w:i w:val="0"/>
        </w:rPr>
        <w:t>июньа</w:t>
      </w:r>
      <w:r w:rsidRPr="00550B0C">
        <w:rPr>
          <w:rFonts w:ascii="Sylfaen" w:hAnsi="Sylfaen"/>
          <w:b/>
          <w:i w:val="0"/>
        </w:rPr>
        <w:t xml:space="preserve">, </w:t>
      </w:r>
      <w:r>
        <w:rPr>
          <w:rFonts w:ascii="Sylfaen" w:hAnsi="Sylfaen"/>
          <w:b/>
          <w:i w:val="0"/>
          <w:lang w:val="hy-AM"/>
        </w:rPr>
        <w:t>20</w:t>
      </w:r>
      <w:r>
        <w:rPr>
          <w:rFonts w:ascii="Sylfaen" w:hAnsi="Sylfaen"/>
          <w:b/>
          <w:i w:val="0"/>
        </w:rPr>
        <w:t>20</w:t>
      </w:r>
      <w:r w:rsidRPr="00550B0C">
        <w:rPr>
          <w:rFonts w:ascii="Sylfaen" w:hAnsi="Sylfaen"/>
          <w:b/>
          <w:i w:val="0"/>
          <w:lang w:val="hy-AM"/>
        </w:rPr>
        <w:t xml:space="preserve"> </w:t>
      </w:r>
      <w:r w:rsidRPr="00550B0C">
        <w:rPr>
          <w:rFonts w:ascii="Sylfaen" w:hAnsi="Sylfaen"/>
          <w:b/>
          <w:i w:val="0"/>
        </w:rPr>
        <w:t>год</w:t>
      </w:r>
      <w:r w:rsidRPr="00550B0C">
        <w:rPr>
          <w:rFonts w:ascii="Sylfaen" w:hAnsi="Sylfaen"/>
          <w:b/>
          <w:i w:val="0"/>
          <w:lang w:val="hy-AM"/>
        </w:rPr>
        <w:t>а</w:t>
      </w:r>
      <w:r w:rsidRPr="00550B0C">
        <w:rPr>
          <w:rFonts w:ascii="Sylfaen" w:hAnsi="Sylfaen"/>
          <w:b/>
          <w:i w:val="0"/>
        </w:rPr>
        <w:t xml:space="preserve">. </w:t>
      </w:r>
    </w:p>
    <w:p w:rsidR="00192E97" w:rsidRPr="00550B0C" w:rsidRDefault="00192E97" w:rsidP="00192E97">
      <w:pPr>
        <w:pStyle w:val="a3"/>
        <w:spacing w:line="240" w:lineRule="auto"/>
        <w:ind w:firstLine="567"/>
        <w:rPr>
          <w:rFonts w:ascii="Sylfaen" w:hAnsi="Sylfaen"/>
          <w:b/>
          <w:i w:val="0"/>
        </w:rPr>
      </w:pPr>
    </w:p>
    <w:p w:rsidR="00192E97" w:rsidRDefault="001305C6" w:rsidP="00192E97">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192E97" w:rsidRPr="00550B0C" w:rsidRDefault="00192E97" w:rsidP="00192E97">
      <w:pPr>
        <w:pStyle w:val="a3"/>
        <w:widowControl w:val="0"/>
        <w:spacing w:line="240" w:lineRule="auto"/>
        <w:ind w:firstLine="567"/>
        <w:rPr>
          <w:rFonts w:ascii="Sylfaen" w:hAnsi="Sylfaen"/>
          <w:b/>
          <w:i w:val="0"/>
        </w:rPr>
      </w:pPr>
      <w:r w:rsidRPr="00550B0C">
        <w:rPr>
          <w:rFonts w:ascii="Sylfaen" w:hAnsi="Sylfaen"/>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Pr="00550B0C">
        <w:rPr>
          <w:rFonts w:ascii="Sylfaen" w:hAnsi="Sylfaen"/>
          <w:b/>
          <w:i w:val="0"/>
          <w:lang w:val="hy-AM"/>
        </w:rPr>
        <w:t>Зануш Айрапетян</w:t>
      </w:r>
      <w:r w:rsidRPr="00550B0C">
        <w:rPr>
          <w:rFonts w:ascii="Sylfaen" w:hAnsi="Sylfaen"/>
          <w:b/>
          <w:i w:val="0"/>
        </w:rPr>
        <w:t>а.</w:t>
      </w:r>
    </w:p>
    <w:p w:rsidR="00192E97" w:rsidRPr="00550B0C" w:rsidRDefault="00192E97" w:rsidP="00192E97">
      <w:pPr>
        <w:pStyle w:val="a3"/>
        <w:spacing w:line="240" w:lineRule="auto"/>
        <w:ind w:firstLine="0"/>
        <w:jc w:val="center"/>
        <w:rPr>
          <w:rFonts w:ascii="Sylfaen" w:hAnsi="Sylfaen"/>
          <w:i w:val="0"/>
          <w:u w:val="single"/>
        </w:rPr>
      </w:pPr>
      <w:r w:rsidRPr="00550B0C">
        <w:rPr>
          <w:rFonts w:ascii="Sylfaen" w:hAnsi="Sylfaen" w:cs="Calibri"/>
          <w:i w:val="0"/>
        </w:rPr>
        <w:t>Телефон:</w:t>
      </w:r>
      <w:r w:rsidRPr="00550B0C">
        <w:rPr>
          <w:rFonts w:ascii="Sylfaen" w:hAnsi="Sylfaen"/>
          <w:i w:val="0"/>
        </w:rPr>
        <w:t xml:space="preserve"> </w:t>
      </w:r>
      <w:r w:rsidRPr="00550B0C">
        <w:rPr>
          <w:rFonts w:ascii="Sylfaen" w:hAnsi="Sylfaen"/>
          <w:i w:val="0"/>
          <w:u w:val="single"/>
        </w:rPr>
        <w:t>+374</w:t>
      </w:r>
      <w:r w:rsidRPr="00550B0C">
        <w:rPr>
          <w:rFonts w:ascii="Sylfaen" w:hAnsi="Sylfaen"/>
          <w:i w:val="0"/>
          <w:u w:val="single"/>
          <w:lang w:val="hy-AM"/>
        </w:rPr>
        <w:t>77546454</w:t>
      </w:r>
    </w:p>
    <w:p w:rsidR="00192E97" w:rsidRPr="00550B0C" w:rsidRDefault="00192E97" w:rsidP="00192E97">
      <w:pPr>
        <w:pStyle w:val="a3"/>
        <w:spacing w:line="240" w:lineRule="auto"/>
        <w:ind w:firstLine="0"/>
        <w:jc w:val="center"/>
        <w:rPr>
          <w:rFonts w:ascii="Sylfaen" w:hAnsi="Sylfaen"/>
          <w:i w:val="0"/>
          <w:u w:val="single"/>
        </w:rPr>
      </w:pPr>
    </w:p>
    <w:p w:rsidR="00192E97" w:rsidRPr="00550B0C" w:rsidRDefault="00192E97" w:rsidP="00192E97">
      <w:pPr>
        <w:pStyle w:val="a3"/>
        <w:spacing w:line="240" w:lineRule="auto"/>
        <w:ind w:firstLine="0"/>
        <w:jc w:val="center"/>
        <w:rPr>
          <w:rFonts w:ascii="Sylfaen" w:hAnsi="Sylfaen"/>
          <w:i w:val="0"/>
          <w:u w:val="single"/>
        </w:rPr>
      </w:pPr>
      <w:r w:rsidRPr="00550B0C">
        <w:rPr>
          <w:rFonts w:ascii="Sylfaen" w:hAnsi="Sylfaen" w:cs="Calibri"/>
          <w:i w:val="0"/>
        </w:rPr>
        <w:t>Эл</w:t>
      </w:r>
      <w:r w:rsidRPr="00550B0C">
        <w:rPr>
          <w:rFonts w:ascii="Sylfaen" w:hAnsi="Sylfaen"/>
          <w:i w:val="0"/>
        </w:rPr>
        <w:t xml:space="preserve">. </w:t>
      </w:r>
      <w:r w:rsidRPr="00550B0C">
        <w:rPr>
          <w:rFonts w:ascii="Sylfaen" w:hAnsi="Sylfaen" w:cs="Calibri"/>
          <w:i w:val="0"/>
        </w:rPr>
        <w:t>Почта:</w:t>
      </w:r>
      <w:r w:rsidRPr="00550B0C">
        <w:rPr>
          <w:rFonts w:ascii="Sylfaen" w:hAnsi="Sylfaen"/>
          <w:i w:val="0"/>
        </w:rPr>
        <w:t xml:space="preserve"> </w:t>
      </w:r>
      <w:hyperlink r:id="rId8" w:history="1">
        <w:r w:rsidRPr="00550B0C">
          <w:rPr>
            <w:rStyle w:val="a9"/>
            <w:rFonts w:ascii="Sylfaen" w:hAnsi="Sylfaen"/>
            <w:i w:val="0"/>
            <w:lang w:val="hy-AM"/>
          </w:rPr>
          <w:t>mrgashat.armavir@mta.gov.am</w:t>
        </w:r>
      </w:hyperlink>
    </w:p>
    <w:p w:rsidR="00192E97" w:rsidRPr="00550B0C" w:rsidRDefault="00192E97" w:rsidP="00192E97">
      <w:pPr>
        <w:pStyle w:val="a3"/>
        <w:spacing w:line="240" w:lineRule="auto"/>
        <w:ind w:firstLine="0"/>
        <w:jc w:val="center"/>
        <w:rPr>
          <w:rFonts w:ascii="Sylfaen" w:hAnsi="Sylfaen"/>
          <w:i w:val="0"/>
          <w:u w:val="single"/>
        </w:rPr>
      </w:pPr>
    </w:p>
    <w:p w:rsidR="00192E97" w:rsidRPr="00550B0C" w:rsidRDefault="00192E97" w:rsidP="00192E97">
      <w:pPr>
        <w:pStyle w:val="a3"/>
        <w:spacing w:line="240" w:lineRule="auto"/>
        <w:ind w:firstLine="0"/>
        <w:jc w:val="center"/>
        <w:rPr>
          <w:rFonts w:ascii="Sylfaen" w:hAnsi="Sylfaen" w:cs="Calibri"/>
          <w:i w:val="0"/>
        </w:rPr>
      </w:pPr>
    </w:p>
    <w:p w:rsidR="00192E97" w:rsidRPr="00550B0C" w:rsidRDefault="00192E97" w:rsidP="00192E97">
      <w:pPr>
        <w:pStyle w:val="a3"/>
        <w:spacing w:line="240" w:lineRule="auto"/>
        <w:ind w:firstLine="567"/>
        <w:jc w:val="left"/>
        <w:rPr>
          <w:rFonts w:ascii="Sylfaen" w:hAnsi="Sylfaen"/>
          <w:i w:val="0"/>
        </w:rPr>
      </w:pPr>
      <w:r w:rsidRPr="00550B0C">
        <w:rPr>
          <w:rFonts w:ascii="Sylfaen" w:hAnsi="Sylfaen" w:cs="Calibri"/>
          <w:i w:val="0"/>
          <w:lang w:val="hy-AM"/>
        </w:rPr>
        <w:t xml:space="preserve">   </w:t>
      </w:r>
      <w:r w:rsidRPr="00550B0C">
        <w:rPr>
          <w:rFonts w:ascii="Sylfaen" w:hAnsi="Sylfaen" w:cs="Calibri"/>
          <w:i w:val="0"/>
        </w:rPr>
        <w:t>Заказчик:</w:t>
      </w:r>
      <w:r w:rsidRPr="00550B0C">
        <w:rPr>
          <w:rFonts w:ascii="Sylfaen" w:hAnsi="Sylfaen"/>
          <w:i w:val="0"/>
        </w:rPr>
        <w:t xml:space="preserve"> </w:t>
      </w:r>
      <w:r w:rsidRPr="00550B0C">
        <w:rPr>
          <w:rFonts w:ascii="Sylfaen" w:hAnsi="Sylfaen"/>
          <w:i w:val="0"/>
          <w:lang w:val="hy-AM"/>
        </w:rPr>
        <w:t>муниципалитет Мргаша</w:t>
      </w:r>
      <w:r w:rsidRPr="00550B0C">
        <w:rPr>
          <w:rFonts w:ascii="Sylfaen" w:hAnsi="Sylfaen"/>
          <w:i w:val="0"/>
        </w:rPr>
        <w:t>та</w:t>
      </w:r>
    </w:p>
    <w:p w:rsidR="00192E97" w:rsidRDefault="00192E97" w:rsidP="00192E97">
      <w:pPr>
        <w:pStyle w:val="aa"/>
        <w:widowControl w:val="0"/>
        <w:spacing w:after="0"/>
        <w:ind w:firstLine="567"/>
        <w:jc w:val="right"/>
        <w:rPr>
          <w:rFonts w:ascii="Sylfaen" w:hAnsi="Sylfaen"/>
          <w:i/>
          <w:sz w:val="20"/>
          <w:szCs w:val="20"/>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92E97">
        <w:rPr>
          <w:rFonts w:ascii="GHEA Grapalat" w:hAnsi="GHEA Grapalat"/>
          <w:i/>
        </w:rPr>
        <w:t>AM MH GHAShDzB-20/03</w:t>
      </w:r>
      <w:r w:rsidR="001B32D9" w:rsidRPr="001B32D9">
        <w:rPr>
          <w:rFonts w:ascii="GHEA Grapalat" w:hAnsi="GHEA Grapalat" w:cs="Times Armenian"/>
          <w:i/>
        </w:rPr>
        <w:br/>
      </w:r>
      <w:r w:rsidR="00C9389C">
        <w:rPr>
          <w:rFonts w:ascii="GHEA Grapalat" w:hAnsi="GHEA Grapalat"/>
          <w:i/>
        </w:rPr>
        <w:t>№ 1,  от 12 июнья 2020 г</w:t>
      </w:r>
      <w:r w:rsidR="00096865" w:rsidRPr="009044F1">
        <w:rPr>
          <w:rFonts w:ascii="GHEA Grapalat" w:hAnsi="GHEA Grapalat"/>
          <w:i/>
        </w:rPr>
        <w:t>.</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C9389C" w:rsidRPr="00550B0C" w:rsidRDefault="00C9389C" w:rsidP="00C9389C">
      <w:pPr>
        <w:pStyle w:val="aa"/>
        <w:widowControl w:val="0"/>
        <w:spacing w:after="0"/>
        <w:ind w:firstLine="567"/>
        <w:jc w:val="center"/>
        <w:rPr>
          <w:rFonts w:ascii="Sylfaen" w:hAnsi="Sylfaen"/>
          <w:b/>
          <w:sz w:val="20"/>
          <w:szCs w:val="20"/>
        </w:rPr>
      </w:pPr>
      <w:r w:rsidRPr="00550B0C">
        <w:rPr>
          <w:rFonts w:ascii="Sylfaen" w:hAnsi="Sylfaen"/>
          <w:b/>
          <w:i/>
          <w:sz w:val="20"/>
          <w:szCs w:val="20"/>
        </w:rPr>
        <w:t>М</w:t>
      </w:r>
      <w:r w:rsidRPr="00550B0C">
        <w:rPr>
          <w:rFonts w:ascii="Sylfaen" w:hAnsi="Sylfaen"/>
          <w:b/>
          <w:i/>
          <w:sz w:val="20"/>
          <w:szCs w:val="20"/>
          <w:lang w:val="hy-AM"/>
        </w:rPr>
        <w:t>униципалитет Мргаша</w:t>
      </w:r>
      <w:r w:rsidRPr="00550B0C">
        <w:rPr>
          <w:rFonts w:ascii="Sylfaen" w:hAnsi="Sylfaen"/>
          <w:b/>
          <w:i/>
          <w:sz w:val="20"/>
          <w:szCs w:val="20"/>
        </w:rPr>
        <w:t xml:space="preserve">та </w:t>
      </w:r>
    </w:p>
    <w:p w:rsidR="00C9389C" w:rsidRPr="00550B0C" w:rsidRDefault="00C9389C" w:rsidP="00C9389C">
      <w:pPr>
        <w:pStyle w:val="aa"/>
        <w:widowControl w:val="0"/>
        <w:spacing w:after="0"/>
        <w:jc w:val="center"/>
        <w:rPr>
          <w:rFonts w:ascii="Sylfaen" w:hAnsi="Sylfaen"/>
        </w:rPr>
      </w:pPr>
    </w:p>
    <w:p w:rsidR="00C9389C" w:rsidRPr="00550B0C" w:rsidRDefault="00C9389C" w:rsidP="00C9389C">
      <w:pPr>
        <w:pStyle w:val="aa"/>
        <w:widowControl w:val="0"/>
        <w:spacing w:after="0"/>
        <w:jc w:val="center"/>
        <w:rPr>
          <w:rFonts w:ascii="Sylfaen" w:hAnsi="Sylfaen"/>
        </w:rPr>
      </w:pPr>
    </w:p>
    <w:p w:rsidR="00C9389C" w:rsidRPr="00550B0C" w:rsidRDefault="00C9389C" w:rsidP="00C9389C">
      <w:pPr>
        <w:pStyle w:val="aa"/>
        <w:widowControl w:val="0"/>
        <w:spacing w:after="0"/>
        <w:jc w:val="center"/>
        <w:rPr>
          <w:rFonts w:ascii="Sylfaen" w:hAnsi="Sylfaen" w:cs="Sylfaen"/>
        </w:rPr>
      </w:pPr>
      <w:r w:rsidRPr="00550B0C">
        <w:rPr>
          <w:rFonts w:ascii="Sylfaen" w:hAnsi="Sylfaen"/>
        </w:rPr>
        <w:t>ПРИГЛАШЕНИЕ</w:t>
      </w:r>
    </w:p>
    <w:p w:rsidR="00C9389C" w:rsidRPr="00550B0C" w:rsidRDefault="00C9389C" w:rsidP="00C9389C">
      <w:pPr>
        <w:pStyle w:val="aa"/>
        <w:widowControl w:val="0"/>
        <w:spacing w:after="0"/>
        <w:jc w:val="center"/>
        <w:rPr>
          <w:rFonts w:ascii="Sylfaen" w:hAnsi="Sylfaen" w:cs="Sylfaen"/>
        </w:rPr>
      </w:pPr>
    </w:p>
    <w:p w:rsidR="00C9389C" w:rsidRPr="00550B0C" w:rsidRDefault="00C9389C" w:rsidP="00C9389C">
      <w:pPr>
        <w:pStyle w:val="aa"/>
        <w:widowControl w:val="0"/>
        <w:spacing w:after="0"/>
        <w:jc w:val="center"/>
        <w:rPr>
          <w:rFonts w:ascii="Sylfaen" w:hAnsi="Sylfaen" w:cs="Sylfaen"/>
        </w:rPr>
      </w:pPr>
    </w:p>
    <w:p w:rsidR="00C9389C" w:rsidRPr="00C9389C" w:rsidRDefault="00C9389C" w:rsidP="00C9389C">
      <w:pPr>
        <w:pStyle w:val="aa"/>
        <w:widowControl w:val="0"/>
        <w:spacing w:after="160"/>
        <w:ind w:right="-7" w:firstLine="567"/>
        <w:jc w:val="center"/>
        <w:rPr>
          <w:rFonts w:ascii="GHEA Grapalat" w:hAnsi="GHEA Grapalat"/>
          <w:b/>
        </w:rPr>
      </w:pPr>
      <w:r w:rsidRPr="00550B0C">
        <w:rPr>
          <w:rFonts w:ascii="Sylfaen" w:hAnsi="Sylfaen"/>
        </w:rPr>
        <w:t xml:space="preserve">НА ЗАПРОС КОТИРОВОК, ОБЪЯВЛЕННЫЙ С ЦЕЛЬЮ ПРИОБРЕТЕНИЯ </w:t>
      </w:r>
      <w:r w:rsidRPr="00550B0C">
        <w:rPr>
          <w:rFonts w:ascii="Sylfaen" w:hAnsi="Sylfaen"/>
          <w:b/>
        </w:rPr>
        <w:t>&lt;&lt;</w:t>
      </w:r>
      <w:r w:rsidRPr="00C9389C">
        <w:rPr>
          <w:rFonts w:ascii="Arial" w:hAnsi="Arial" w:cs="Arial"/>
          <w:b/>
          <w:color w:val="222222"/>
          <w:shd w:val="clear" w:color="auto" w:fill="F8F9FA"/>
        </w:rPr>
        <w:t>Работы по реконст</w:t>
      </w:r>
      <w:r>
        <w:rPr>
          <w:rFonts w:ascii="Arial" w:hAnsi="Arial" w:cs="Arial"/>
          <w:b/>
          <w:color w:val="222222"/>
          <w:shd w:val="clear" w:color="auto" w:fill="F8F9FA"/>
        </w:rPr>
        <w:t>рукции и благоустройству здания и</w:t>
      </w:r>
      <w:r w:rsidRPr="00C9389C">
        <w:rPr>
          <w:rFonts w:ascii="Arial" w:hAnsi="Arial" w:cs="Arial"/>
          <w:b/>
          <w:color w:val="222222"/>
          <w:shd w:val="clear" w:color="auto" w:fill="F8F9FA"/>
        </w:rPr>
        <w:t xml:space="preserve"> прилегающего к зданию детского сада общины Мргашат Армавирской области</w:t>
      </w:r>
      <w:r w:rsidRPr="00550B0C">
        <w:rPr>
          <w:rFonts w:ascii="Sylfaen" w:hAnsi="Sylfaen"/>
        </w:rPr>
        <w:t xml:space="preserve"> &gt;&gt;  ДЛЯ НУЖД </w:t>
      </w:r>
      <w:r w:rsidRPr="00550B0C">
        <w:rPr>
          <w:rFonts w:ascii="Sylfaen" w:hAnsi="Sylfaen"/>
          <w:b/>
          <w:sz w:val="20"/>
          <w:szCs w:val="20"/>
        </w:rPr>
        <w:t>МУНИЦИПАЛИТЕТА МРГАШАТА</w:t>
      </w:r>
    </w:p>
    <w:p w:rsidR="00CE0D95" w:rsidRDefault="00C9389C" w:rsidP="00B46D58">
      <w:pPr>
        <w:pStyle w:val="aa"/>
        <w:widowControl w:val="0"/>
        <w:spacing w:after="160"/>
        <w:ind w:right="-7" w:firstLine="567"/>
        <w:jc w:val="center"/>
        <w:rPr>
          <w:rFonts w:ascii="GHEA Grapalat" w:hAnsi="GHEA Grapalat"/>
        </w:rPr>
      </w:pPr>
      <w:r>
        <w:rPr>
          <w:rFonts w:ascii="GHEA Grapalat" w:hAnsi="GHEA Grapalat"/>
        </w:rPr>
        <w:t xml:space="preserve">  </w:t>
      </w:r>
    </w:p>
    <w:p w:rsidR="00C9389C" w:rsidRDefault="00C9389C" w:rsidP="00B46D58">
      <w:pPr>
        <w:pStyle w:val="aa"/>
        <w:widowControl w:val="0"/>
        <w:spacing w:after="160"/>
        <w:ind w:right="-7" w:firstLine="567"/>
        <w:jc w:val="center"/>
        <w:rPr>
          <w:rFonts w:ascii="GHEA Grapalat" w:hAnsi="GHEA Grapalat"/>
        </w:rPr>
      </w:pPr>
    </w:p>
    <w:p w:rsidR="00CE0D95" w:rsidRPr="009044F1" w:rsidRDefault="00C9389C" w:rsidP="00B46D58">
      <w:pPr>
        <w:pStyle w:val="aa"/>
        <w:widowControl w:val="0"/>
        <w:spacing w:after="160"/>
        <w:ind w:right="-7" w:firstLine="567"/>
        <w:jc w:val="center"/>
        <w:rPr>
          <w:rFonts w:ascii="GHEA Grapalat" w:hAnsi="GHEA Grapalat"/>
        </w:rPr>
      </w:pPr>
      <w:r>
        <w:br/>
      </w: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886118" w:rsidRPr="00C9389C" w:rsidRDefault="00C9389C" w:rsidP="00886118">
      <w:pPr>
        <w:pStyle w:val="aa"/>
        <w:widowControl w:val="0"/>
        <w:spacing w:after="160"/>
        <w:ind w:right="-7" w:firstLine="567"/>
        <w:jc w:val="center"/>
        <w:rPr>
          <w:rFonts w:ascii="GHEA Grapalat" w:hAnsi="GHEA Grapalat"/>
          <w:b/>
        </w:rPr>
      </w:pPr>
      <w:r w:rsidRPr="00C9389C">
        <w:rPr>
          <w:rFonts w:ascii="Arial" w:hAnsi="Arial" w:cs="Arial"/>
          <w:b/>
          <w:color w:val="222222"/>
          <w:shd w:val="clear" w:color="auto" w:fill="F8F9FA"/>
        </w:rPr>
        <w:t>Работы по реконст</w:t>
      </w:r>
      <w:r>
        <w:rPr>
          <w:rFonts w:ascii="Arial" w:hAnsi="Arial" w:cs="Arial"/>
          <w:b/>
          <w:color w:val="222222"/>
          <w:shd w:val="clear" w:color="auto" w:fill="F8F9FA"/>
        </w:rPr>
        <w:t>рукции и благоустройству здания и</w:t>
      </w:r>
      <w:r w:rsidRPr="00C9389C">
        <w:rPr>
          <w:rFonts w:ascii="Arial" w:hAnsi="Arial" w:cs="Arial"/>
          <w:b/>
          <w:color w:val="222222"/>
          <w:shd w:val="clear" w:color="auto" w:fill="F8F9FA"/>
        </w:rPr>
        <w:t xml:space="preserve"> прилегающего к зданию детского сада общины Мргашат Армавирской области</w:t>
      </w:r>
      <w:r w:rsidRPr="00550B0C">
        <w:rPr>
          <w:rFonts w:ascii="Sylfaen" w:hAnsi="Sylfaen"/>
        </w:rPr>
        <w:t xml:space="preserve"> </w:t>
      </w:r>
      <w:r>
        <w:rPr>
          <w:rFonts w:ascii="Sylfaen" w:hAnsi="Sylfaen"/>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886118">
        <w:rPr>
          <w:rFonts w:ascii="GHEA Grapalat" w:hAnsi="GHEA Grapalat"/>
        </w:rPr>
        <w:t xml:space="preserve"> </w:t>
      </w:r>
      <w:r w:rsidR="00886118" w:rsidRPr="00550B0C">
        <w:rPr>
          <w:rFonts w:ascii="Sylfaen" w:hAnsi="Sylfaen"/>
          <w:b/>
          <w:sz w:val="20"/>
          <w:szCs w:val="20"/>
        </w:rPr>
        <w:t>МУНИЦИПАЛИТЕТА МРГАШАТА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8611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w:t>
      </w:r>
      <w:r w:rsidRPr="009044F1">
        <w:rPr>
          <w:rFonts w:ascii="GHEA Grapalat" w:hAnsi="GHEA Grapalat"/>
        </w:rPr>
        <w:lastRenderedPageBreak/>
        <w:t>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86118">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B446B">
        <w:rPr>
          <w:rFonts w:ascii="GHEA Grapalat" w:hAnsi="GHEA Grapalat"/>
          <w:spacing w:val="-6"/>
        </w:rPr>
        <w:t>AM MH GHAShDzB-20/03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886118">
        <w:rPr>
          <w:rFonts w:ascii="GHEA Grapalat" w:hAnsi="GHEA Grapalat"/>
          <w:i w:val="0"/>
          <w:sz w:val="24"/>
          <w:szCs w:val="24"/>
        </w:rPr>
        <w:t>Работы по реконструкции и благоустройству здания и прилегающего к зданию детского сада общины Мргашат Армавирской области</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00886118">
        <w:rPr>
          <w:rFonts w:ascii="GHEA Grapalat" w:hAnsi="GHEA Grapalat"/>
          <w:i w:val="0"/>
          <w:sz w:val="24"/>
          <w:szCs w:val="24"/>
        </w:rPr>
        <w:t xml:space="preserve">) для нужд </w:t>
      </w:r>
      <w:r w:rsidR="00886118" w:rsidRPr="00550B0C">
        <w:rPr>
          <w:rFonts w:ascii="Sylfaen" w:hAnsi="Sylfaen"/>
          <w:b/>
          <w:i w:val="0"/>
          <w:lang w:val="hy-AM"/>
        </w:rPr>
        <w:t>Муниципалитет</w:t>
      </w:r>
      <w:r w:rsidR="00886118" w:rsidRPr="00550B0C">
        <w:rPr>
          <w:rFonts w:ascii="Sylfaen" w:hAnsi="Sylfaen" w:cs="Sylfaen"/>
          <w:b/>
          <w:i w:val="0"/>
        </w:rPr>
        <w:t xml:space="preserve"> </w:t>
      </w:r>
      <w:r w:rsidR="00886118" w:rsidRPr="00550B0C">
        <w:rPr>
          <w:rFonts w:ascii="Sylfaen" w:hAnsi="Sylfaen" w:cs="Sylfaen"/>
          <w:b/>
          <w:i w:val="0"/>
          <w:lang w:val="hy-AM"/>
        </w:rPr>
        <w:t>Мргашата</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886118" w:rsidP="00B46D58">
            <w:pPr>
              <w:pStyle w:val="23"/>
              <w:widowControl w:val="0"/>
              <w:spacing w:after="120" w:line="240" w:lineRule="auto"/>
              <w:ind w:firstLine="0"/>
              <w:rPr>
                <w:rFonts w:ascii="GHEA Grapalat" w:hAnsi="GHEA Grapalat"/>
                <w:sz w:val="24"/>
                <w:szCs w:val="24"/>
                <w:u w:val="single"/>
                <w:vertAlign w:val="subscript"/>
              </w:rPr>
            </w:pPr>
            <w:r w:rsidRPr="00C9389C">
              <w:rPr>
                <w:rFonts w:ascii="Arial" w:hAnsi="Arial" w:cs="Arial"/>
                <w:b/>
                <w:color w:val="222222"/>
                <w:sz w:val="24"/>
                <w:szCs w:val="24"/>
                <w:shd w:val="clear" w:color="auto" w:fill="F8F9FA"/>
              </w:rPr>
              <w:t>Работы по реконст</w:t>
            </w:r>
            <w:r>
              <w:rPr>
                <w:rFonts w:ascii="Arial" w:hAnsi="Arial" w:cs="Arial"/>
                <w:b/>
                <w:color w:val="222222"/>
                <w:shd w:val="clear" w:color="auto" w:fill="F8F9FA"/>
              </w:rPr>
              <w:t>рукции и благоустройству здания и</w:t>
            </w:r>
            <w:r w:rsidRPr="00C9389C">
              <w:rPr>
                <w:rFonts w:ascii="Arial" w:hAnsi="Arial" w:cs="Arial"/>
                <w:b/>
                <w:color w:val="222222"/>
                <w:sz w:val="24"/>
                <w:szCs w:val="24"/>
                <w:shd w:val="clear" w:color="auto" w:fill="F8F9FA"/>
              </w:rPr>
              <w:t xml:space="preserve"> прилегающего к зданию детского сада общины Мргашат Армавирской области</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w:t>
      </w:r>
      <w:r w:rsidRPr="009044F1">
        <w:rPr>
          <w:rFonts w:ascii="GHEA Grapalat" w:hAnsi="GHEA Grapalat"/>
          <w:color w:val="000000"/>
        </w:rPr>
        <w:lastRenderedPageBreak/>
        <w:t>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w:t>
      </w:r>
      <w:r w:rsidR="00750FFF" w:rsidRPr="00750FFF">
        <w:rPr>
          <w:rFonts w:ascii="GHEA Grapalat" w:hAnsi="GHEA Grapalat"/>
          <w:lang w:val="hy-AM"/>
        </w:rPr>
        <w:lastRenderedPageBreak/>
        <w:t>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86118">
        <w:rPr>
          <w:rFonts w:ascii="GHEA Grapalat" w:hAnsi="GHEA Grapalat"/>
          <w:sz w:val="24"/>
          <w:szCs w:val="24"/>
        </w:rPr>
        <w:t>ЗАПРОС КОТИРОВОК</w:t>
      </w:r>
      <w:r w:rsidRPr="009044F1">
        <w:rPr>
          <w:rFonts w:ascii="GHEA Grapalat" w:hAnsi="GHEA Grapalat"/>
          <w:sz w:val="24"/>
          <w:szCs w:val="24"/>
        </w:rPr>
        <w:t>.</w:t>
      </w:r>
    </w:p>
    <w:p w:rsidR="008771C5" w:rsidRDefault="00BA4929" w:rsidP="008771C5">
      <w:pPr>
        <w:pStyle w:val="23"/>
        <w:widowControl w:val="0"/>
        <w:tabs>
          <w:tab w:val="left" w:pos="1134"/>
        </w:tabs>
        <w:spacing w:after="160"/>
        <w:ind w:firstLine="567"/>
        <w:rPr>
          <w:rFonts w:ascii="GHEA Grapalat" w:hAnsi="GHEA Grapalat"/>
          <w:sz w:val="24"/>
          <w:szCs w:val="24"/>
        </w:rPr>
      </w:pPr>
      <w:r>
        <w:rPr>
          <w:rFonts w:ascii="GHEA Grapalat" w:hAnsi="GHEA Grapalat"/>
          <w:sz w:val="24"/>
          <w:szCs w:val="24"/>
        </w:rPr>
        <w:t>4.2.</w:t>
      </w:r>
      <w:r>
        <w:rPr>
          <w:rFonts w:ascii="GHEA Grapalat" w:hAnsi="GHEA Grapalat"/>
          <w:sz w:val="24"/>
          <w:szCs w:val="24"/>
        </w:rPr>
        <w:tab/>
      </w:r>
      <w:r w:rsidR="008771C5" w:rsidRPr="00E4013E">
        <w:rPr>
          <w:rFonts w:ascii="GHEA Grapalat" w:hAnsi="GHEA Grapalat"/>
          <w:sz w:val="24"/>
          <w:szCs w:val="24"/>
        </w:rPr>
        <w:t xml:space="preserve">Заявки на процедуру необходимо подать в комиссию по адресу </w:t>
      </w:r>
      <w:r w:rsidR="008771C5" w:rsidRPr="0022626E">
        <w:rPr>
          <w:rFonts w:ascii="Sylfaen" w:hAnsi="Sylfaen"/>
          <w:sz w:val="24"/>
          <w:szCs w:val="24"/>
        </w:rPr>
        <w:t xml:space="preserve">по адресу </w:t>
      </w:r>
      <w:r w:rsidR="008771C5">
        <w:rPr>
          <w:rFonts w:ascii="Sylfaen" w:hAnsi="Sylfaen"/>
          <w:b/>
        </w:rPr>
        <w:t>Армавирский регион</w:t>
      </w:r>
      <w:r w:rsidR="008771C5" w:rsidRPr="00FD503E">
        <w:rPr>
          <w:rFonts w:ascii="Sylfaen" w:hAnsi="Sylfaen" w:cs="Sylfaen"/>
          <w:b/>
        </w:rPr>
        <w:t xml:space="preserve">, </w:t>
      </w:r>
      <w:r w:rsidR="008771C5" w:rsidRPr="00FD503E">
        <w:rPr>
          <w:rFonts w:ascii="Sylfaen" w:hAnsi="Sylfaen"/>
          <w:b/>
          <w:lang w:val="hy-AM"/>
        </w:rPr>
        <w:t>село Мргашат ул. 14, здание 1</w:t>
      </w:r>
      <w:r w:rsidR="008771C5" w:rsidRPr="00FD503E">
        <w:rPr>
          <w:rFonts w:ascii="Sylfaen" w:hAnsi="Sylfaen"/>
          <w:b/>
          <w:i/>
        </w:rPr>
        <w:t xml:space="preserve"> </w:t>
      </w:r>
      <w:r w:rsidR="008771C5" w:rsidRPr="0022626E">
        <w:rPr>
          <w:rFonts w:ascii="Sylfaen" w:hAnsi="Sylfaen"/>
          <w:sz w:val="24"/>
          <w:szCs w:val="24"/>
        </w:rPr>
        <w:t xml:space="preserve"> не позднее, чем </w:t>
      </w:r>
      <w:r w:rsidR="008771C5" w:rsidRPr="00FF4E9B">
        <w:rPr>
          <w:rFonts w:ascii="Sylfaen" w:hAnsi="Sylfaen"/>
          <w:sz w:val="24"/>
          <w:szCs w:val="24"/>
        </w:rPr>
        <w:t xml:space="preserve"> </w:t>
      </w:r>
      <w:r w:rsidR="008771C5" w:rsidRPr="00FF4E9B">
        <w:rPr>
          <w:rFonts w:ascii="GHEA Grapalat" w:hAnsi="GHEA Grapalat"/>
          <w:b/>
          <w:sz w:val="24"/>
          <w:szCs w:val="24"/>
        </w:rPr>
        <w:t>1</w:t>
      </w:r>
      <w:r w:rsidR="008771C5">
        <w:rPr>
          <w:rFonts w:ascii="GHEA Grapalat" w:hAnsi="GHEA Grapalat"/>
          <w:b/>
          <w:sz w:val="24"/>
          <w:szCs w:val="24"/>
        </w:rPr>
        <w:t>2:00</w:t>
      </w:r>
      <w:r w:rsidR="008771C5" w:rsidRPr="00FF4E9B">
        <w:rPr>
          <w:rFonts w:ascii="GHEA Grapalat" w:hAnsi="GHEA Grapalat"/>
          <w:b/>
          <w:sz w:val="24"/>
          <w:szCs w:val="24"/>
        </w:rPr>
        <w:t xml:space="preserve"> часов 7-го</w:t>
      </w:r>
      <w:r w:rsidR="008771C5" w:rsidRPr="00E4013E">
        <w:rPr>
          <w:rFonts w:ascii="GHEA Grapalat" w:hAnsi="GHEA Grapalat"/>
          <w:sz w:val="24"/>
          <w:szCs w:val="24"/>
        </w:rPr>
        <w:t xml:space="preserve"> с даты опубликования в бюллетене объявления и приглашения на настоящую процедуру. </w:t>
      </w:r>
    </w:p>
    <w:p w:rsidR="00BA4929" w:rsidRPr="006259BB" w:rsidRDefault="008771C5" w:rsidP="008771C5">
      <w:pPr>
        <w:pStyle w:val="23"/>
        <w:widowControl w:val="0"/>
        <w:tabs>
          <w:tab w:val="left" w:pos="1134"/>
        </w:tabs>
        <w:spacing w:after="160" w:line="240" w:lineRule="auto"/>
        <w:ind w:firstLine="567"/>
        <w:contextualSpacing/>
        <w:rPr>
          <w:rFonts w:ascii="GHEA Grapalat" w:hAnsi="GHEA Grapalat"/>
          <w:sz w:val="24"/>
          <w:szCs w:val="24"/>
        </w:rPr>
      </w:pPr>
      <w:r w:rsidRPr="0022626E">
        <w:rPr>
          <w:rFonts w:ascii="Sylfaen" w:hAnsi="Sylfaen"/>
          <w:sz w:val="24"/>
          <w:szCs w:val="24"/>
        </w:rPr>
        <w:t xml:space="preserve">Заявки на процедуру получает и в журнале регистрации заявок регистрирует секретарь комиссии </w:t>
      </w:r>
      <w:r w:rsidRPr="00FF4E9B">
        <w:rPr>
          <w:rFonts w:ascii="GHEA Grapalat" w:hAnsi="GHEA Grapalat"/>
          <w:b/>
          <w:sz w:val="24"/>
          <w:szCs w:val="24"/>
        </w:rPr>
        <w:t>Зануш Айрапетян</w:t>
      </w:r>
      <w:r w:rsidRPr="00550B0C">
        <w:rPr>
          <w:rFonts w:ascii="Sylfaen" w:hAnsi="Sylfaen"/>
        </w:rPr>
        <w:t>.</w:t>
      </w:r>
      <w:r w:rsidR="00BA4929">
        <w:rPr>
          <w:rFonts w:ascii="GHEA Grapalat" w:hAnsi="GHEA Grapalat"/>
        </w:rPr>
        <w:t xml:space="preserve">. </w:t>
      </w:r>
      <w:r w:rsidR="00BA4929"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5"/>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 xml:space="preserve">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w:t>
      </w:r>
      <w:r w:rsidR="00AA0E41" w:rsidRPr="00F04430">
        <w:rPr>
          <w:rFonts w:ascii="GHEA Grapalat" w:hAnsi="GHEA Grapalat"/>
          <w:sz w:val="24"/>
          <w:szCs w:val="24"/>
        </w:rPr>
        <w:lastRenderedPageBreak/>
        <w:t>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886118">
        <w:rPr>
          <w:rFonts w:ascii="GHEA Grapalat" w:hAnsi="GHEA Grapalat"/>
          <w:sz w:val="24"/>
          <w:szCs w:val="24"/>
        </w:rPr>
        <w:t>Работы по реконструкции и благоустройству здания и прилегающего к зданию детского сада общины Мргашат Армавирской области</w:t>
      </w:r>
      <w:r w:rsidRPr="009044F1">
        <w:rPr>
          <w:rFonts w:ascii="GHEA Grapalat" w:hAnsi="GHEA Grapalat"/>
          <w:sz w:val="24"/>
          <w:szCs w:val="24"/>
        </w:rPr>
        <w:t xml:space="preserve">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w:t>
      </w:r>
      <w:r w:rsidRPr="009044F1">
        <w:rPr>
          <w:rFonts w:ascii="GHEA Grapalat" w:hAnsi="GHEA Grapalat"/>
          <w:sz w:val="24"/>
          <w:szCs w:val="24"/>
        </w:rPr>
        <w:lastRenderedPageBreak/>
        <w:t>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8771C5" w:rsidRPr="008771C5">
        <w:rPr>
          <w:rFonts w:ascii="Sylfaen" w:hAnsi="Sylfaen"/>
          <w:sz w:val="24"/>
          <w:szCs w:val="24"/>
        </w:rPr>
        <w:t>Вскрытие заявок произойдет на открытом заседании комиссии по адресу</w:t>
      </w:r>
      <w:r w:rsidR="008771C5" w:rsidRPr="008771C5">
        <w:rPr>
          <w:rFonts w:ascii="Sylfaen" w:hAnsi="Sylfaen"/>
          <w:b/>
          <w:sz w:val="24"/>
          <w:szCs w:val="24"/>
        </w:rPr>
        <w:t xml:space="preserve"> Армавирский регион</w:t>
      </w:r>
      <w:r w:rsidR="008771C5" w:rsidRPr="008771C5">
        <w:rPr>
          <w:rFonts w:ascii="Sylfaen" w:hAnsi="Sylfaen" w:cs="Sylfaen"/>
          <w:b/>
          <w:sz w:val="24"/>
          <w:szCs w:val="24"/>
        </w:rPr>
        <w:t xml:space="preserve">, </w:t>
      </w:r>
      <w:r w:rsidR="008771C5" w:rsidRPr="008771C5">
        <w:rPr>
          <w:rFonts w:ascii="Sylfaen" w:hAnsi="Sylfaen"/>
          <w:b/>
          <w:sz w:val="24"/>
          <w:szCs w:val="24"/>
          <w:lang w:val="hy-AM"/>
        </w:rPr>
        <w:t>село Мргашат ул. 14, здание 1</w:t>
      </w:r>
      <w:r w:rsidR="008771C5" w:rsidRPr="00550B0C">
        <w:rPr>
          <w:rFonts w:ascii="Sylfaen" w:hAnsi="Sylfaen"/>
        </w:rPr>
        <w:t xml:space="preserve">   на  7-</w:t>
      </w:r>
      <w:r w:rsidR="008771C5" w:rsidRPr="00550B0C">
        <w:rPr>
          <w:rFonts w:ascii="Sylfaen" w:hAnsi="Sylfaen"/>
          <w:lang w:val="en-US"/>
        </w:rPr>
        <w:t>օ</w:t>
      </w:r>
      <w:r w:rsidR="008771C5" w:rsidRPr="00550B0C">
        <w:rPr>
          <w:rFonts w:ascii="Sylfaen" w:hAnsi="Sylfaen"/>
        </w:rPr>
        <w:t xml:space="preserve">й день в 12 </w:t>
      </w:r>
      <w:r w:rsidR="008771C5" w:rsidRPr="00550B0C">
        <w:rPr>
          <w:rFonts w:ascii="Sylfaen" w:hAnsi="Sylfaen"/>
          <w:vertAlign w:val="superscript"/>
        </w:rPr>
        <w:t>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8771C5">
        <w:rPr>
          <w:rFonts w:ascii="GHEA Grapalat" w:hAnsi="GHEA Grapalat"/>
          <w:i w:val="0"/>
          <w:sz w:val="24"/>
          <w:szCs w:val="24"/>
        </w:rPr>
        <w:t xml:space="preserve"> ЦБ</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 xml:space="preserve">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w:t>
      </w:r>
      <w:r w:rsidRPr="009044F1">
        <w:rPr>
          <w:rFonts w:ascii="GHEA Grapalat" w:hAnsi="GHEA Grapalat"/>
          <w:sz w:val="24"/>
          <w:szCs w:val="24"/>
        </w:rPr>
        <w:lastRenderedPageBreak/>
        <w:t>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lastRenderedPageBreak/>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w:t>
      </w:r>
      <w:r w:rsidR="00895E05" w:rsidRPr="00895E05">
        <w:rPr>
          <w:rFonts w:ascii="GHEA Grapalat" w:hAnsi="GHEA Grapalat"/>
          <w:sz w:val="24"/>
          <w:szCs w:val="24"/>
        </w:rPr>
        <w:lastRenderedPageBreak/>
        <w:t>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xml:space="preserve">, а в случае </w:t>
      </w:r>
      <w:r w:rsidR="009302D2" w:rsidRPr="00AA5BD2">
        <w:rPr>
          <w:rFonts w:ascii="GHEA Grapalat" w:hAnsi="GHEA Grapalat"/>
        </w:rPr>
        <w:lastRenderedPageBreak/>
        <w:t>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7A595D" w:rsidRPr="007A595D">
        <w:rPr>
          <w:rFonts w:ascii="GHEA Grapalat" w:hAnsi="GHEA Grapalat"/>
          <w:sz w:val="24"/>
          <w:szCs w:val="24"/>
        </w:rPr>
        <w:t xml:space="preserve">5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w:t>
      </w:r>
      <w:r w:rsidRPr="009044F1">
        <w:rPr>
          <w:rFonts w:ascii="GHEA Grapalat" w:hAnsi="GHEA Grapalat"/>
          <w:sz w:val="24"/>
          <w:szCs w:val="24"/>
        </w:rPr>
        <w:lastRenderedPageBreak/>
        <w:t>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Размер обеспечения квалификации равен размеру ценового предложения отобранного участника.</w:t>
      </w:r>
      <w:r w:rsidR="001647D2" w:rsidRPr="00CE31A0">
        <w:rPr>
          <w:rFonts w:ascii="GHEA Grapalat" w:hAnsi="GHEA Grapalat"/>
        </w:rPr>
        <w:t xml:space="preserve">Обеспечение квалификации </w:t>
      </w:r>
      <w:r w:rsidR="001647D2" w:rsidRPr="00CE31A0">
        <w:rPr>
          <w:rFonts w:ascii="GHEA Grapalat" w:hAnsi="GHEA Grapalat"/>
        </w:rPr>
        <w:lastRenderedPageBreak/>
        <w:t xml:space="preserve">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w:t>
      </w:r>
      <w:r w:rsidR="00DA6D27" w:rsidRPr="00CE31A0" w:rsidDel="00DA6D27">
        <w:rPr>
          <w:rFonts w:ascii="GHEA Grapalat" w:hAnsi="GHEA Grapalat"/>
        </w:rPr>
        <w:t xml:space="preserve"> </w:t>
      </w:r>
      <w:r w:rsidR="00DA6D27" w:rsidRPr="00CE31A0">
        <w:rPr>
          <w:rFonts w:ascii="GHEA Grapalat" w:hAnsi="GHEA Grapalat"/>
        </w:rPr>
        <w:t>.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w:t>
      </w:r>
      <w:r w:rsidRPr="00CE31A0">
        <w:rPr>
          <w:rFonts w:ascii="GHEA Grapalat" w:hAnsi="GHEA Grapalat"/>
        </w:rPr>
        <w:t xml:space="preserve"> </w:t>
      </w:r>
      <w:r w:rsidRPr="00CE31A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r w:rsidRPr="00CE31A0">
        <w:rPr>
          <w:rFonts w:ascii="GHEA Grapalat" w:hAnsi="GHEA Grapalat"/>
        </w:rPr>
        <w:t xml:space="preserve"> </w:t>
      </w:r>
    </w:p>
    <w:p w:rsidR="0035631F"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r w:rsidR="00B71FA8">
        <w:rPr>
          <w:rStyle w:val="af6"/>
          <w:rFonts w:ascii="GHEA Grapalat" w:hAnsi="GHEA Grapalat"/>
        </w:rPr>
        <w:footnoteReference w:customMarkFollows="1" w:id="9"/>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0"/>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sidRPr="00295C11">
        <w:rPr>
          <w:rFonts w:ascii="GHEA Grapalat" w:hAnsi="GHEA Grapalat"/>
        </w:rPr>
        <w:t xml:space="preserve"> </w:t>
      </w:r>
      <w:r w:rsidR="00295C11">
        <w:rPr>
          <w:rFonts w:ascii="GHEA Grapalat" w:hAnsi="GHEA Grapalat"/>
        </w:rPr>
        <w:t>или наличных денег</w:t>
      </w:r>
      <w:r w:rsidRPr="0058395E">
        <w:rPr>
          <w:rFonts w:ascii="GHEA Grapalat" w:hAnsi="GHEA Grapalat"/>
        </w:rPr>
        <w:t xml:space="preserve"> в размере </w:t>
      </w:r>
      <w:r w:rsidRPr="0058395E">
        <w:rPr>
          <w:rFonts w:ascii="GHEA Grapalat" w:hAnsi="GHEA Grapalat"/>
        </w:rPr>
        <w:lastRenderedPageBreak/>
        <w:t>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295C11">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sidRPr="003F2273">
        <w:rPr>
          <w:rFonts w:ascii="GHEA Grapalat" w:hAnsi="GHEA Grapalat"/>
        </w:rPr>
        <w:t xml:space="preserve"> </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w:t>
      </w:r>
      <w:r w:rsidRPr="009044F1">
        <w:rPr>
          <w:rFonts w:ascii="GHEA Grapalat" w:hAnsi="GHEA Grapalat"/>
        </w:rPr>
        <w:lastRenderedPageBreak/>
        <w:t>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w:t>
      </w:r>
      <w:r w:rsidR="00A677CD">
        <w:rPr>
          <w:rFonts w:ascii="GHEA Grapalat" w:hAnsi="GHEA Grapalat" w:cs="Sylfaen"/>
        </w:rPr>
        <w:lastRenderedPageBreak/>
        <w:t>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8611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2" w:author="Vardan" w:date="2020-06-03T18:32:00Z">
        <w:r w:rsidR="002C0665" w:rsidDel="00C14716">
          <w:rPr>
            <w:rFonts w:ascii="GHEA Grapalat" w:hAnsi="GHEA Grapalat"/>
          </w:rPr>
          <w:delText>,</w:delText>
        </w:r>
      </w:del>
      <w:ins w:id="3"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w:t>
      </w:r>
      <w:r w:rsidR="006F2D9C" w:rsidRPr="00FF3E38">
        <w:rPr>
          <w:rFonts w:ascii="GHEA Grapalat" w:hAnsi="GHEA Grapalat"/>
        </w:rPr>
        <w:lastRenderedPageBreak/>
        <w:t>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4"/>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8771C5">
        <w:rPr>
          <w:rFonts w:ascii="GHEA Grapalat" w:hAnsi="GHEA Grapalat"/>
        </w:rPr>
        <w:t xml:space="preserve">игинала) и копий в 2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8771C5" w:rsidRDefault="008771C5" w:rsidP="00B46D58">
      <w:pPr>
        <w:pStyle w:val="norm"/>
        <w:widowControl w:val="0"/>
        <w:spacing w:after="160" w:line="240" w:lineRule="auto"/>
        <w:ind w:firstLine="284"/>
        <w:jc w:val="right"/>
        <w:rPr>
          <w:rFonts w:ascii="GHEA Grapalat" w:hAnsi="GHEA Grapalat"/>
          <w:b/>
          <w:sz w:val="24"/>
          <w:szCs w:val="24"/>
        </w:rPr>
      </w:pPr>
    </w:p>
    <w:p w:rsidR="008771C5" w:rsidRDefault="008771C5" w:rsidP="00B46D58">
      <w:pPr>
        <w:pStyle w:val="norm"/>
        <w:widowControl w:val="0"/>
        <w:spacing w:after="160" w:line="240" w:lineRule="auto"/>
        <w:ind w:firstLine="284"/>
        <w:jc w:val="right"/>
        <w:rPr>
          <w:rFonts w:ascii="GHEA Grapalat" w:hAnsi="GHEA Grapalat"/>
          <w:b/>
          <w:sz w:val="24"/>
          <w:szCs w:val="24"/>
        </w:rPr>
      </w:pPr>
    </w:p>
    <w:p w:rsidR="008771C5" w:rsidRDefault="008771C5" w:rsidP="00B46D58">
      <w:pPr>
        <w:pStyle w:val="norm"/>
        <w:widowControl w:val="0"/>
        <w:spacing w:after="160" w:line="240" w:lineRule="auto"/>
        <w:ind w:firstLine="284"/>
        <w:jc w:val="right"/>
        <w:rPr>
          <w:rFonts w:ascii="GHEA Grapalat" w:hAnsi="GHEA Grapalat"/>
          <w:b/>
          <w:sz w:val="24"/>
          <w:szCs w:val="24"/>
        </w:rPr>
      </w:pPr>
    </w:p>
    <w:p w:rsidR="008771C5" w:rsidRDefault="008771C5"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86118">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771C5">
        <w:rPr>
          <w:rFonts w:ascii="GHEA Grapalat" w:hAnsi="GHEA Grapalat"/>
          <w:b/>
          <w:sz w:val="24"/>
          <w:szCs w:val="24"/>
        </w:rPr>
        <w:t xml:space="preserve"> </w:t>
      </w:r>
      <w:r w:rsidR="008771C5">
        <w:rPr>
          <w:rFonts w:ascii="GHEA Grapalat" w:hAnsi="GHEA Grapalat"/>
          <w:sz w:val="24"/>
          <w:szCs w:val="24"/>
        </w:rPr>
        <w:t>«AM MH GHAShDzB-20/03»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Default="008771C5" w:rsidP="00B46D58">
      <w:pPr>
        <w:jc w:val="both"/>
        <w:rPr>
          <w:rFonts w:ascii="GHEA Grapalat" w:hAnsi="GHEA Grapalat"/>
        </w:rPr>
      </w:pPr>
      <w:r>
        <w:rPr>
          <w:rFonts w:ascii="GHEA Grapalat" w:hAnsi="GHEA Grapalat"/>
        </w:rPr>
        <w:t xml:space="preserve">Муниципалитет Мргашата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Pr>
          <w:rFonts w:ascii="GHEA Grapalat" w:hAnsi="GHEA Grapalat"/>
        </w:rPr>
        <w:t>«AM MH GHAShDzB-20/03»</w:t>
      </w:r>
    </w:p>
    <w:p w:rsidR="008771C5" w:rsidRPr="00BD0FD1" w:rsidRDefault="008771C5" w:rsidP="00B46D58">
      <w:pPr>
        <w:jc w:val="both"/>
        <w:rPr>
          <w:rFonts w:ascii="GHEA Grapalat" w:hAnsi="GHEA Grapalat" w:cs="Sylfaen"/>
        </w:rPr>
      </w:pP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886118">
        <w:rPr>
          <w:rFonts w:ascii="GHEA Grapalat" w:hAnsi="GHEA Grapalat"/>
        </w:rPr>
        <w:t>ЗАПРОС КОТИРОВОК</w:t>
      </w:r>
      <w:r>
        <w:rPr>
          <w:rFonts w:ascii="GHEA Grapalat" w:hAnsi="GHEA Grapalat"/>
        </w:rPr>
        <w:t xml:space="preserve"> под кодом "</w:t>
      </w:r>
      <w:r w:rsidR="008771C5">
        <w:rPr>
          <w:rFonts w:ascii="GHEA Grapalat" w:hAnsi="GHEA Grapalat"/>
        </w:rPr>
        <w:t xml:space="preserve">«AM MH </w:t>
      </w:r>
      <w:r w:rsidR="008771C5">
        <w:rPr>
          <w:rFonts w:ascii="GHEA Grapalat" w:hAnsi="GHEA Grapalat"/>
        </w:rPr>
        <w:lastRenderedPageBreak/>
        <w:t>GHAShDzB-20/03»</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008771C5">
        <w:rPr>
          <w:rFonts w:ascii="GHEA Grapalat" w:hAnsi="GHEA Grapalat"/>
        </w:rPr>
        <w:t>«AM MH GHAShDzB-20/03»</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86118">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86118">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771C5">
        <w:rPr>
          <w:rFonts w:ascii="GHEA Grapalat" w:hAnsi="GHEA Grapalat"/>
          <w:b/>
          <w:sz w:val="24"/>
          <w:szCs w:val="24"/>
        </w:rPr>
        <w:t>«AM MH GHAShDzB-20/03»</w:t>
      </w:r>
      <w:r>
        <w:rPr>
          <w:rStyle w:val="af6"/>
          <w:rFonts w:ascii="GHEA Grapalat" w:hAnsi="GHEA Grapalat"/>
          <w:b/>
          <w:sz w:val="24"/>
          <w:szCs w:val="24"/>
        </w:rPr>
        <w:footnoteReference w:customMarkFollows="1" w:id="17"/>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8771C5">
        <w:rPr>
          <w:rFonts w:ascii="GHEA Grapalat" w:hAnsi="GHEA Grapalat"/>
        </w:rPr>
        <w:t>«AM MH GHAShDzB-20/03»</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86118">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771C5">
        <w:rPr>
          <w:rFonts w:ascii="GHEA Grapalat" w:hAnsi="GHEA Grapalat"/>
          <w:b/>
          <w:sz w:val="24"/>
          <w:szCs w:val="24"/>
        </w:rPr>
        <w:t>«AM MH GHAShDzB-20/03»</w:t>
      </w:r>
      <w:r w:rsidR="00DC619D">
        <w:rPr>
          <w:rStyle w:val="af6"/>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86118">
        <w:rPr>
          <w:rFonts w:ascii="GHEA Grapalat" w:hAnsi="GHEA Grapalat"/>
          <w:spacing w:val="-6"/>
        </w:rPr>
        <w:t>ЗАПРОС КОТИРОВОК</w:t>
      </w:r>
      <w:r w:rsidRPr="005744FC">
        <w:rPr>
          <w:rFonts w:ascii="GHEA Grapalat" w:hAnsi="GHEA Grapalat"/>
          <w:spacing w:val="-6"/>
        </w:rPr>
        <w:t xml:space="preserve"> под кодом </w:t>
      </w:r>
      <w:r w:rsidR="008771C5">
        <w:rPr>
          <w:rFonts w:ascii="GHEA Grapalat" w:hAnsi="GHEA Grapalat"/>
          <w:spacing w:val="-6"/>
        </w:rPr>
        <w:t>«AM MH GHAShDzB-20/03»</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86118">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8771C5">
        <w:rPr>
          <w:rFonts w:ascii="GHEA Grapalat" w:hAnsi="GHEA Grapalat"/>
          <w:b/>
          <w:sz w:val="24"/>
          <w:szCs w:val="24"/>
        </w:rPr>
        <w:t>«AM MH GHAShDzB-20/03»</w:t>
      </w:r>
      <w:r w:rsidR="009924E6" w:rsidRPr="00B138F3">
        <w:rPr>
          <w:rStyle w:val="af6"/>
          <w:rFonts w:ascii="GHEA Grapalat" w:hAnsi="GHEA Grapalat"/>
          <w:b/>
          <w:sz w:val="24"/>
          <w:szCs w:val="24"/>
        </w:rPr>
        <w:footnoteReference w:customMarkFollows="1" w:id="20"/>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886118">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8771C5">
        <w:rPr>
          <w:rFonts w:ascii="GHEA Grapalat" w:hAnsi="GHEA Grapalat"/>
          <w:b/>
        </w:rPr>
        <w:t>«AM MH GHAShDzB-20/03»</w:t>
      </w:r>
      <w:r w:rsidRPr="00B138F3">
        <w:rPr>
          <w:rStyle w:val="af6"/>
          <w:rFonts w:ascii="GHEA Grapalat" w:hAnsi="GHEA Grapalat"/>
          <w:b/>
        </w:rPr>
        <w:footnoteReference w:customMarkFollows="1" w:id="21"/>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E30341" w:rsidRPr="00E30341" w:rsidRDefault="007B3F5F" w:rsidP="00E30341">
      <w:pPr>
        <w:pStyle w:val="af4"/>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заключаемого договара</w:t>
      </w:r>
    </w:p>
    <w:p w:rsidR="007B3F5F" w:rsidRPr="00B138F3" w:rsidRDefault="00E30341"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Pr="00B138F3">
        <w:rPr>
          <w:rFonts w:eastAsiaTheme="minorHAnsi" w:cstheme="minorBidi"/>
        </w:rPr>
        <w:t xml:space="preserve"> </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B90C0A" w:rsidRPr="00B138F3" w:rsidRDefault="00B90C0A" w:rsidP="00B90C0A">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886118">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8771C5">
        <w:rPr>
          <w:rFonts w:ascii="GHEA Grapalat" w:hAnsi="GHEA Grapalat"/>
          <w:b/>
        </w:rPr>
        <w:t>«AM MH GHAShDzB-20/03»</w:t>
      </w:r>
      <w:r w:rsidRPr="00B138F3">
        <w:rPr>
          <w:rStyle w:val="af6"/>
          <w:rFonts w:ascii="GHEA Grapalat" w:hAnsi="GHEA Grapalat"/>
          <w:b/>
        </w:rPr>
        <w:footnoteReference w:customMarkFollows="1" w:id="22"/>
        <w:t>*</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lastRenderedPageBreak/>
        <w:t>(обеспечение квалификации)</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A584F" w:rsidRPr="00996AAE">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1DA8" w:rsidRPr="00B138F3" w:rsidRDefault="00A21DA8" w:rsidP="00314A80">
      <w:pPr>
        <w:pStyle w:val="af4"/>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00314A80" w:rsidRPr="00314A80">
        <w:rPr>
          <w:rFonts w:ascii="GHEA Grapalat" w:eastAsiaTheme="minorHAnsi" w:hAnsi="GHEA Grapalat" w:cstheme="minorBidi"/>
        </w:rPr>
        <w:t xml:space="preserve">  </w:t>
      </w:r>
      <w:r w:rsidR="00314A80" w:rsidRPr="00B138F3">
        <w:rPr>
          <w:rFonts w:ascii="GHEA Grapalat" w:eastAsiaTheme="minorHAnsi" w:hAnsi="GHEA Grapalat" w:cstheme="minorBidi"/>
          <w:sz w:val="18"/>
          <w:szCs w:val="18"/>
        </w:rPr>
        <w:t>номер заключаемого договара</w:t>
      </w:r>
    </w:p>
    <w:p w:rsidR="006C00A3" w:rsidRPr="00B138F3" w:rsidRDefault="00A21DA8" w:rsidP="006C00A3">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314A80" w:rsidRPr="00B138F3">
        <w:rPr>
          <w:rFonts w:ascii="GHEA Grapalat" w:eastAsiaTheme="minorHAnsi" w:hAnsi="GHEA Grapalat" w:cstheme="minorBidi"/>
        </w:rPr>
        <w:t>заключенного между бенефициаром и принципалом, до</w:t>
      </w:r>
      <w:r w:rsidR="00314A80" w:rsidRPr="00314A80">
        <w:rPr>
          <w:rFonts w:ascii="GHEA Grapalat" w:eastAsiaTheme="minorHAnsi" w:hAnsi="GHEA Grapalat" w:cstheme="minorBidi"/>
          <w:sz w:val="18"/>
          <w:szCs w:val="18"/>
        </w:rPr>
        <w:t xml:space="preserve"> </w:t>
      </w:r>
      <w:r w:rsidRPr="00B138F3">
        <w:rPr>
          <w:rFonts w:ascii="GHEA Grapalat" w:eastAsiaTheme="minorHAnsi" w:hAnsi="GHEA Grapalat" w:cstheme="minorBidi"/>
        </w:rPr>
        <w:t xml:space="preserve">двадцатого рабочего дня, </w:t>
      </w:r>
      <w:r w:rsidR="006C00A3" w:rsidRPr="00B138F3">
        <w:rPr>
          <w:rFonts w:ascii="GHEA Grapalat" w:eastAsiaTheme="minorHAnsi" w:hAnsi="GHEA Grapalat" w:cstheme="minorBidi"/>
        </w:rPr>
        <w:t>следующего за днем полного принятия бенефициаром результата выполнения договора</w:t>
      </w:r>
      <w:r w:rsidR="005747A5" w:rsidRPr="005747A5">
        <w:rPr>
          <w:rFonts w:ascii="GHEA Grapalat" w:eastAsiaTheme="minorHAnsi" w:hAnsi="GHEA Grapalat" w:cstheme="minorBidi"/>
        </w:rPr>
        <w:t>,</w:t>
      </w:r>
      <w:r w:rsidR="006C00A3" w:rsidRPr="00B138F3">
        <w:rPr>
          <w:rFonts w:ascii="GHEA Grapalat" w:eastAsiaTheme="minorHAnsi" w:hAnsi="GHEA Grapalat" w:cstheme="minorBidi"/>
        </w:rPr>
        <w:t xml:space="preserve"> включительно.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4" w:author="Vardan" w:date="2020-06-03T18:36:00Z"/>
          <w:rFonts w:ascii="GHEA Grapalat" w:hAnsi="GHEA Grapalat"/>
          <w:i/>
          <w:sz w:val="22"/>
          <w:szCs w:val="22"/>
        </w:rPr>
      </w:pPr>
      <w:ins w:id="5" w:author="Vardan" w:date="2020-06-03T18:36:00Z">
        <w:r>
          <w:rPr>
            <w:rFonts w:ascii="GHEA Grapalat" w:hAnsi="GHEA Grapalat"/>
            <w:i/>
            <w:sz w:val="22"/>
            <w:szCs w:val="22"/>
          </w:rPr>
          <w:br w:type="page"/>
        </w:r>
      </w:ins>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886118">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8771C5">
        <w:rPr>
          <w:rFonts w:ascii="GHEA Grapalat" w:hAnsi="GHEA Grapalat"/>
          <w:i/>
          <w:sz w:val="22"/>
          <w:szCs w:val="22"/>
        </w:rPr>
        <w:t>«AM MH GHAShDzB-20/03»</w:t>
      </w:r>
      <w:r w:rsidRPr="00B138F3">
        <w:rPr>
          <w:rStyle w:val="af6"/>
          <w:rFonts w:ascii="GHEA Grapalat" w:hAnsi="GHEA Grapalat"/>
          <w:i/>
          <w:sz w:val="22"/>
          <w:szCs w:val="22"/>
        </w:rPr>
        <w:footnoteReference w:customMarkFollows="1" w:id="2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w:t>
      </w:r>
      <w:r w:rsidR="00CB446B">
        <w:rPr>
          <w:rFonts w:ascii="GHEA Grapalat" w:hAnsi="GHEA Grapalat"/>
          <w:spacing w:val="-6"/>
          <w:sz w:val="22"/>
          <w:szCs w:val="22"/>
        </w:rPr>
        <w:t xml:space="preserve">анизованной  Муниципалитет Мргашата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w:t>
      </w:r>
      <w:r w:rsidR="00CB446B" w:rsidRPr="00CB446B">
        <w:rPr>
          <w:rFonts w:ascii="GHEA Grapalat" w:hAnsi="GHEA Grapalat"/>
          <w:i/>
          <w:sz w:val="22"/>
          <w:szCs w:val="22"/>
        </w:rPr>
        <w:t xml:space="preserve"> </w:t>
      </w:r>
      <w:r w:rsidR="00CB446B">
        <w:rPr>
          <w:rFonts w:ascii="GHEA Grapalat" w:hAnsi="GHEA Grapalat"/>
          <w:i/>
          <w:sz w:val="22"/>
          <w:szCs w:val="22"/>
        </w:rPr>
        <w:t xml:space="preserve">  AM MH GHAShDzB-20/03</w:t>
      </w:r>
      <w:r w:rsidRPr="00B138F3">
        <w:rPr>
          <w:rFonts w:ascii="GHEA Grapalat" w:hAnsi="GHEA Grapalat"/>
          <w:sz w:val="22"/>
          <w:szCs w:val="22"/>
        </w:rPr>
        <w:t>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B446B"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CB446B" w:rsidRDefault="00CB446B" w:rsidP="00CB446B">
            <w:pPr>
              <w:widowControl w:val="0"/>
              <w:tabs>
                <w:tab w:val="left" w:pos="357"/>
              </w:tabs>
              <w:autoSpaceDE w:val="0"/>
              <w:autoSpaceDN w:val="0"/>
              <w:adjustRightInd w:val="0"/>
              <w:ind w:left="284"/>
              <w:rPr>
                <w:rFonts w:ascii="Sylfaen" w:hAnsi="Sylfaen" w:cs="Arial"/>
                <w:sz w:val="22"/>
                <w:szCs w:val="22"/>
              </w:rPr>
            </w:pPr>
            <w:r w:rsidRPr="00CB446B">
              <w:rPr>
                <w:rFonts w:ascii="Sylfaen" w:hAnsi="Sylfaen"/>
                <w:sz w:val="22"/>
                <w:szCs w:val="22"/>
              </w:rPr>
              <w:t>9.</w:t>
            </w:r>
            <w:r w:rsidRPr="00CB446B">
              <w:rPr>
                <w:rFonts w:ascii="Sylfaen" w:hAnsi="Sylfaen"/>
                <w:sz w:val="22"/>
                <w:szCs w:val="22"/>
              </w:rPr>
              <w:tab/>
              <w:t>Наименование или имя, фамилия бенефициара:</w:t>
            </w:r>
            <w:r w:rsidRPr="00CB446B">
              <w:rPr>
                <w:rFonts w:ascii="GHEA Grapalat" w:hAnsi="GHEA Grapalat"/>
                <w:b/>
                <w:sz w:val="22"/>
                <w:szCs w:val="22"/>
              </w:rPr>
              <w:t xml:space="preserve"> Муниципалитет Мргашата</w:t>
            </w:r>
          </w:p>
        </w:tc>
      </w:tr>
      <w:tr w:rsidR="00CB446B"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CB446B" w:rsidRDefault="00CB446B" w:rsidP="00CB446B">
            <w:pPr>
              <w:widowControl w:val="0"/>
              <w:tabs>
                <w:tab w:val="left" w:pos="357"/>
              </w:tabs>
              <w:autoSpaceDE w:val="0"/>
              <w:autoSpaceDN w:val="0"/>
              <w:adjustRightInd w:val="0"/>
              <w:ind w:left="284"/>
              <w:rPr>
                <w:rFonts w:ascii="Sylfaen" w:hAnsi="Sylfaen" w:cs="Sylfaen"/>
                <w:sz w:val="22"/>
                <w:szCs w:val="22"/>
              </w:rPr>
            </w:pPr>
            <w:r w:rsidRPr="00CB446B">
              <w:rPr>
                <w:rFonts w:ascii="Sylfaen" w:hAnsi="Sylfaen"/>
                <w:sz w:val="22"/>
                <w:szCs w:val="22"/>
              </w:rPr>
              <w:t>10.</w:t>
            </w:r>
            <w:r w:rsidRPr="00CB446B">
              <w:rPr>
                <w:rFonts w:ascii="Sylfaen" w:hAnsi="Sylfaen"/>
                <w:sz w:val="22"/>
                <w:szCs w:val="22"/>
                <w:lang w:val="en-US"/>
              </w:rPr>
              <w:tab/>
            </w:r>
            <w:r w:rsidRPr="00CB446B">
              <w:rPr>
                <w:rFonts w:ascii="Sylfaen" w:hAnsi="Sylfaen"/>
                <w:sz w:val="22"/>
                <w:szCs w:val="22"/>
              </w:rPr>
              <w:t>НЗОУ бенефициара (не заполняется)</w:t>
            </w:r>
          </w:p>
        </w:tc>
      </w:tr>
      <w:tr w:rsidR="00CB446B"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CB446B" w:rsidRDefault="00CB446B" w:rsidP="00CB446B">
            <w:pPr>
              <w:widowControl w:val="0"/>
              <w:tabs>
                <w:tab w:val="left" w:pos="357"/>
              </w:tabs>
              <w:autoSpaceDE w:val="0"/>
              <w:autoSpaceDN w:val="0"/>
              <w:adjustRightInd w:val="0"/>
              <w:ind w:left="284"/>
              <w:rPr>
                <w:rFonts w:ascii="Sylfaen" w:hAnsi="Sylfaen" w:cs="Arial"/>
                <w:sz w:val="22"/>
                <w:szCs w:val="22"/>
              </w:rPr>
            </w:pPr>
            <w:r w:rsidRPr="00CB446B">
              <w:rPr>
                <w:rFonts w:ascii="Sylfaen" w:hAnsi="Sylfaen"/>
                <w:sz w:val="22"/>
                <w:szCs w:val="22"/>
              </w:rPr>
              <w:t>11.</w:t>
            </w:r>
            <w:r w:rsidRPr="00CB446B">
              <w:rPr>
                <w:rFonts w:ascii="Sylfaen" w:hAnsi="Sylfaen"/>
                <w:sz w:val="22"/>
                <w:szCs w:val="22"/>
              </w:rPr>
              <w:tab/>
              <w:t xml:space="preserve">УНН бенефициара: </w:t>
            </w:r>
            <w:r w:rsidRPr="00CB446B">
              <w:rPr>
                <w:rFonts w:ascii="Sylfaen" w:hAnsi="Sylfaen" w:cs="Arial"/>
                <w:b/>
                <w:sz w:val="22"/>
                <w:szCs w:val="22"/>
              </w:rPr>
              <w:t>04404571</w:t>
            </w:r>
          </w:p>
        </w:tc>
      </w:tr>
      <w:tr w:rsidR="00CB446B"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CB446B" w:rsidRDefault="00CB446B" w:rsidP="00CB446B">
            <w:pPr>
              <w:widowControl w:val="0"/>
              <w:tabs>
                <w:tab w:val="left" w:pos="357"/>
              </w:tabs>
              <w:autoSpaceDE w:val="0"/>
              <w:autoSpaceDN w:val="0"/>
              <w:adjustRightInd w:val="0"/>
              <w:ind w:left="284"/>
              <w:rPr>
                <w:rFonts w:ascii="Sylfaen" w:hAnsi="Sylfaen" w:cs="Arial"/>
                <w:sz w:val="22"/>
                <w:szCs w:val="22"/>
              </w:rPr>
            </w:pPr>
            <w:r w:rsidRPr="00CB446B">
              <w:rPr>
                <w:rFonts w:ascii="Sylfaen" w:hAnsi="Sylfaen"/>
                <w:sz w:val="22"/>
                <w:szCs w:val="22"/>
              </w:rPr>
              <w:t>12.</w:t>
            </w:r>
            <w:r w:rsidRPr="00CB446B">
              <w:rPr>
                <w:rFonts w:ascii="Sylfaen" w:hAnsi="Sylfaen"/>
                <w:sz w:val="22"/>
                <w:szCs w:val="22"/>
              </w:rPr>
              <w:tab/>
              <w:t>Обслуживающая бенефициара Финансовая организация (банк):</w:t>
            </w:r>
            <w:r w:rsidRPr="00CB446B">
              <w:rPr>
                <w:rFonts w:ascii="GHEA Grapalat" w:hAnsi="GHEA Grapalat"/>
                <w:b/>
                <w:sz w:val="22"/>
                <w:szCs w:val="22"/>
              </w:rPr>
              <w:t xml:space="preserve"> Операционный отдел министертсво финансов</w:t>
            </w:r>
          </w:p>
        </w:tc>
      </w:tr>
      <w:tr w:rsidR="00CB446B"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CB446B" w:rsidRDefault="00CB446B" w:rsidP="00CB446B">
            <w:pPr>
              <w:widowControl w:val="0"/>
              <w:tabs>
                <w:tab w:val="left" w:pos="357"/>
              </w:tabs>
              <w:autoSpaceDE w:val="0"/>
              <w:autoSpaceDN w:val="0"/>
              <w:adjustRightInd w:val="0"/>
              <w:ind w:left="284"/>
              <w:rPr>
                <w:rFonts w:ascii="Sylfaen" w:hAnsi="Sylfaen" w:cs="Arial"/>
                <w:sz w:val="22"/>
                <w:szCs w:val="22"/>
                <w:lang w:val="en-US"/>
              </w:rPr>
            </w:pPr>
            <w:r w:rsidRPr="00CB446B">
              <w:rPr>
                <w:rFonts w:ascii="Sylfaen" w:hAnsi="Sylfaen"/>
                <w:sz w:val="22"/>
                <w:szCs w:val="22"/>
              </w:rPr>
              <w:t>13.</w:t>
            </w:r>
            <w:r w:rsidRPr="00CB446B">
              <w:rPr>
                <w:rFonts w:ascii="Sylfaen" w:hAnsi="Sylfaen"/>
                <w:sz w:val="22"/>
                <w:szCs w:val="22"/>
                <w:lang w:val="en-US"/>
              </w:rPr>
              <w:tab/>
            </w:r>
            <w:r w:rsidRPr="00CB446B">
              <w:rPr>
                <w:rFonts w:ascii="Sylfaen" w:hAnsi="Sylfaen"/>
                <w:sz w:val="22"/>
                <w:szCs w:val="22"/>
              </w:rPr>
              <w:t>Номер счета бенефициара (сч.№)</w:t>
            </w:r>
            <w:r w:rsidRPr="00CB446B">
              <w:rPr>
                <w:rFonts w:ascii="Sylfaen" w:hAnsi="Sylfaen"/>
                <w:sz w:val="22"/>
                <w:szCs w:val="22"/>
                <w:lang w:val="en-US"/>
              </w:rPr>
              <w:t xml:space="preserve">  </w:t>
            </w:r>
            <w:r w:rsidRPr="00CB446B">
              <w:rPr>
                <w:rFonts w:ascii="Sylfaen" w:hAnsi="Sylfaen" w:cs="Arial"/>
                <w:b/>
                <w:sz w:val="22"/>
                <w:szCs w:val="22"/>
                <w:u w:val="single"/>
              </w:rPr>
              <w:t>9003322171</w:t>
            </w:r>
            <w:r>
              <w:rPr>
                <w:rFonts w:ascii="Sylfaen" w:hAnsi="Sylfaen" w:cs="Arial"/>
                <w:b/>
                <w:sz w:val="22"/>
                <w:szCs w:val="22"/>
                <w:u w:val="single"/>
              </w:rPr>
              <w:t>74</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w:t>
            </w:r>
            <w:r w:rsidRPr="00B138F3">
              <w:rPr>
                <w:rFonts w:ascii="GHEA Grapalat" w:hAnsi="GHEA Grapalat"/>
                <w:sz w:val="18"/>
                <w:szCs w:val="18"/>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86118">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771C5">
        <w:rPr>
          <w:rFonts w:ascii="GHEA Grapalat" w:hAnsi="GHEA Grapalat"/>
          <w:b/>
          <w:sz w:val="24"/>
          <w:szCs w:val="24"/>
        </w:rPr>
        <w:t>«AM MH GHAShDzB-20/03»</w:t>
      </w:r>
      <w:r w:rsidRPr="00B138F3">
        <w:rPr>
          <w:rStyle w:val="af6"/>
          <w:rFonts w:ascii="GHEA Grapalat" w:hAnsi="GHEA Grapalat"/>
          <w:b/>
          <w:sz w:val="24"/>
          <w:szCs w:val="24"/>
        </w:rPr>
        <w:footnoteReference w:customMarkFollows="1" w:id="2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FF0C97" w:rsidRDefault="005B3A59" w:rsidP="00EE62ED">
      <w:pPr>
        <w:pStyle w:val="af4"/>
        <w:shd w:val="clear" w:color="auto" w:fill="FFFFFF"/>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5. Гарантия действует со дня вступления в силу договора N_____________________</w:t>
      </w:r>
      <w:r w:rsidR="00C30BFB" w:rsidRPr="00FF0C97">
        <w:rPr>
          <w:rFonts w:ascii="GHEA Grapalat" w:eastAsiaTheme="minorHAnsi" w:hAnsi="GHEA Grapalat" w:cstheme="minorBidi"/>
        </w:rPr>
        <w:t xml:space="preserve"> </w:t>
      </w:r>
    </w:p>
    <w:p w:rsidR="005B3A59" w:rsidRPr="00FF0C97" w:rsidRDefault="005B3A59" w:rsidP="007A2B76">
      <w:pPr>
        <w:pStyle w:val="af4"/>
        <w:shd w:val="clear" w:color="auto" w:fill="FFFFFF"/>
        <w:contextualSpacing/>
        <w:jc w:val="right"/>
        <w:rPr>
          <w:rFonts w:ascii="GHEA Grapalat" w:eastAsiaTheme="minorHAnsi" w:hAnsi="GHEA Grapalat" w:cstheme="minorBidi"/>
          <w:sz w:val="18"/>
          <w:szCs w:val="18"/>
        </w:rPr>
      </w:pPr>
      <w:r w:rsidRPr="00FF0C97">
        <w:rPr>
          <w:rFonts w:eastAsiaTheme="minorHAnsi" w:cstheme="minorBidi"/>
        </w:rPr>
        <w:t xml:space="preserve"> </w:t>
      </w:r>
      <w:r w:rsidRPr="00FF0C97">
        <w:rPr>
          <w:rFonts w:eastAsiaTheme="minorHAnsi" w:cstheme="minorBidi"/>
          <w:lang w:val="hy-AM"/>
        </w:rPr>
        <w:t xml:space="preserve"> </w:t>
      </w:r>
      <w:r w:rsidRPr="00FF0C97">
        <w:rPr>
          <w:rFonts w:ascii="GHEA Grapalat" w:eastAsiaTheme="minorHAnsi" w:hAnsi="GHEA Grapalat" w:cstheme="minorBidi"/>
          <w:sz w:val="18"/>
          <w:szCs w:val="18"/>
        </w:rPr>
        <w:t>номер заключаемого договара</w:t>
      </w:r>
    </w:p>
    <w:p w:rsidR="00EF4569" w:rsidRPr="00DC2360" w:rsidRDefault="007A2B76" w:rsidP="005B56BF">
      <w:pPr>
        <w:pStyle w:val="af4"/>
        <w:shd w:val="clear" w:color="auto" w:fill="FFFFFF"/>
        <w:contextualSpacing/>
        <w:jc w:val="both"/>
        <w:rPr>
          <w:rFonts w:ascii="GHEA Grapalat" w:eastAsiaTheme="minorHAnsi" w:hAnsi="GHEA Grapalat" w:cstheme="minorBidi"/>
        </w:rPr>
      </w:pPr>
      <w:r w:rsidRPr="00FF0C97">
        <w:rPr>
          <w:rFonts w:ascii="GHEA Grapalat" w:eastAsiaTheme="minorHAnsi" w:hAnsi="GHEA Grapalat" w:cstheme="minorBidi"/>
        </w:rPr>
        <w:t>заключенного между бенефициаром и приципалом</w:t>
      </w:r>
      <w:r w:rsidR="00AE7CCC" w:rsidRPr="00FF0C97">
        <w:rPr>
          <w:rFonts w:ascii="GHEA Grapalat" w:eastAsiaTheme="minorHAnsi" w:hAnsi="GHEA Grapalat" w:cstheme="minorBidi"/>
        </w:rPr>
        <w:t xml:space="preserve"> до двадцатого рабочего дня, следующего за </w:t>
      </w:r>
      <w:r w:rsidR="005B56BF" w:rsidRPr="00FF0C97">
        <w:rPr>
          <w:rFonts w:ascii="GHEA Grapalat" w:eastAsiaTheme="minorHAnsi" w:hAnsi="GHEA Grapalat" w:cstheme="minorBidi"/>
        </w:rPr>
        <w:t xml:space="preserve">последним днем </w:t>
      </w:r>
      <w:r w:rsidR="005B56BF" w:rsidRPr="00FF0C97">
        <w:rPr>
          <w:rFonts w:ascii="GHEA Grapalat" w:eastAsiaTheme="minorHAnsi" w:hAnsi="GHEA Grapalat" w:cstheme="minorBidi"/>
          <w:lang w:val="hy-AM"/>
        </w:rPr>
        <w:t xml:space="preserve">полного </w:t>
      </w:r>
      <w:r w:rsidR="005B56BF" w:rsidRPr="00FF0C97">
        <w:rPr>
          <w:rFonts w:ascii="GHEA Grapalat" w:eastAsiaTheme="minorHAnsi" w:hAnsi="GHEA Grapalat" w:cstheme="minorBidi"/>
        </w:rPr>
        <w:t>выполнения взятых приципалом</w:t>
      </w:r>
      <w:bookmarkStart w:id="6" w:name="_GoBack"/>
      <w:bookmarkEnd w:id="6"/>
      <w:r w:rsidR="00B1092A" w:rsidRPr="00B1092A">
        <w:rPr>
          <w:rFonts w:ascii="GHEA Grapalat" w:eastAsiaTheme="minorHAnsi" w:hAnsi="GHEA Grapalat" w:cstheme="minorBidi"/>
        </w:rPr>
        <w:t xml:space="preserve"> </w:t>
      </w:r>
      <w:r w:rsidR="002D1535" w:rsidRPr="00B1092A">
        <w:rPr>
          <w:rFonts w:ascii="GHEA Grapalat" w:eastAsiaTheme="minorHAnsi" w:hAnsi="GHEA Grapalat" w:cstheme="minorBidi"/>
        </w:rPr>
        <w:t>на себя</w:t>
      </w:r>
      <w:r w:rsidR="002D1535" w:rsidRPr="00FF0C97">
        <w:rPr>
          <w:rFonts w:ascii="GHEA Grapalat" w:eastAsiaTheme="minorHAnsi" w:hAnsi="GHEA Grapalat" w:cstheme="minorBidi"/>
        </w:rPr>
        <w:t xml:space="preserve"> </w:t>
      </w:r>
      <w:r w:rsidR="005B56BF" w:rsidRPr="00FF0C97">
        <w:rPr>
          <w:rFonts w:ascii="GHEA Grapalat" w:eastAsiaTheme="minorHAnsi" w:hAnsi="GHEA Grapalat" w:cstheme="minorBidi"/>
        </w:rPr>
        <w:t>обязательств, включительно.</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86118">
        <w:rPr>
          <w:rFonts w:ascii="GHEA Grapalat" w:hAnsi="GHEA Grapalat"/>
          <w:i/>
        </w:rPr>
        <w:t>ЗАПРОС КОТИРОВОК</w:t>
      </w:r>
      <w:r w:rsidRPr="00B138F3">
        <w:rPr>
          <w:rFonts w:ascii="GHEA Grapalat" w:hAnsi="GHEA Grapalat"/>
          <w:i/>
        </w:rPr>
        <w:br/>
        <w:t xml:space="preserve">под кодом </w:t>
      </w:r>
      <w:r w:rsidR="008771C5">
        <w:rPr>
          <w:rFonts w:ascii="GHEA Grapalat" w:hAnsi="GHEA Grapalat"/>
          <w:i/>
        </w:rPr>
        <w:t>«AM MH GHAShDzB-20/03»</w:t>
      </w:r>
      <w:r w:rsidRPr="00B138F3">
        <w:rPr>
          <w:rStyle w:val="af6"/>
          <w:rFonts w:ascii="GHEA Grapalat" w:hAnsi="GHEA Grapalat"/>
          <w:i/>
        </w:rPr>
        <w:footnoteReference w:customMarkFollows="1" w:id="26"/>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w:t>
      </w:r>
      <w:r w:rsidR="00CB446B">
        <w:rPr>
          <w:rFonts w:ascii="GHEA Grapalat" w:hAnsi="GHEA Grapalat"/>
          <w:spacing w:val="-6"/>
        </w:rPr>
        <w:t>ганизованной Муниципалитет Мргашата</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CB446B">
        <w:rPr>
          <w:rFonts w:ascii="GHEA Grapalat" w:hAnsi="GHEA Grapalat"/>
        </w:rPr>
        <w:t xml:space="preserve">   </w:t>
      </w:r>
      <w:r w:rsidR="00CB446B">
        <w:rPr>
          <w:rFonts w:ascii="GHEA Grapalat" w:hAnsi="GHEA Grapalat"/>
          <w:i/>
        </w:rPr>
        <w:t>AM MH GHAShDzB-20/03</w:t>
      </w: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B446B"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CB446B" w:rsidRDefault="00CB446B" w:rsidP="00CB446B">
            <w:pPr>
              <w:widowControl w:val="0"/>
              <w:tabs>
                <w:tab w:val="left" w:pos="357"/>
              </w:tabs>
              <w:autoSpaceDE w:val="0"/>
              <w:autoSpaceDN w:val="0"/>
              <w:adjustRightInd w:val="0"/>
              <w:ind w:left="284"/>
              <w:rPr>
                <w:rFonts w:ascii="Sylfaen" w:hAnsi="Sylfaen" w:cs="Arial"/>
                <w:sz w:val="22"/>
                <w:szCs w:val="22"/>
              </w:rPr>
            </w:pPr>
            <w:r w:rsidRPr="00CB446B">
              <w:rPr>
                <w:rFonts w:ascii="Sylfaen" w:hAnsi="Sylfaen"/>
                <w:sz w:val="22"/>
                <w:szCs w:val="22"/>
              </w:rPr>
              <w:t>9.</w:t>
            </w:r>
            <w:r w:rsidRPr="00CB446B">
              <w:rPr>
                <w:rFonts w:ascii="Sylfaen" w:hAnsi="Sylfaen"/>
                <w:sz w:val="22"/>
                <w:szCs w:val="22"/>
              </w:rPr>
              <w:tab/>
              <w:t>Наименование или имя, фамилия бенефициара:</w:t>
            </w:r>
            <w:r w:rsidRPr="00CB446B">
              <w:rPr>
                <w:rFonts w:ascii="GHEA Grapalat" w:hAnsi="GHEA Grapalat"/>
                <w:b/>
                <w:sz w:val="22"/>
                <w:szCs w:val="22"/>
              </w:rPr>
              <w:t xml:space="preserve"> Муниципалитет Мргашата</w:t>
            </w:r>
          </w:p>
        </w:tc>
      </w:tr>
      <w:tr w:rsidR="00CB446B"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CB446B" w:rsidRDefault="00CB446B" w:rsidP="00CB446B">
            <w:pPr>
              <w:widowControl w:val="0"/>
              <w:tabs>
                <w:tab w:val="left" w:pos="357"/>
              </w:tabs>
              <w:autoSpaceDE w:val="0"/>
              <w:autoSpaceDN w:val="0"/>
              <w:adjustRightInd w:val="0"/>
              <w:ind w:left="284"/>
              <w:rPr>
                <w:rFonts w:ascii="Sylfaen" w:hAnsi="Sylfaen" w:cs="Sylfaen"/>
                <w:sz w:val="22"/>
                <w:szCs w:val="22"/>
              </w:rPr>
            </w:pPr>
            <w:r w:rsidRPr="00CB446B">
              <w:rPr>
                <w:rFonts w:ascii="Sylfaen" w:hAnsi="Sylfaen"/>
                <w:sz w:val="22"/>
                <w:szCs w:val="22"/>
              </w:rPr>
              <w:t>10.</w:t>
            </w:r>
            <w:r w:rsidRPr="00CB446B">
              <w:rPr>
                <w:rFonts w:ascii="Sylfaen" w:hAnsi="Sylfaen"/>
                <w:sz w:val="22"/>
                <w:szCs w:val="22"/>
                <w:lang w:val="en-US"/>
              </w:rPr>
              <w:tab/>
            </w:r>
            <w:r w:rsidRPr="00CB446B">
              <w:rPr>
                <w:rFonts w:ascii="Sylfaen" w:hAnsi="Sylfaen"/>
                <w:sz w:val="22"/>
                <w:szCs w:val="22"/>
              </w:rPr>
              <w:t>НЗОУ бенефициара (не заполняется)</w:t>
            </w:r>
          </w:p>
        </w:tc>
      </w:tr>
      <w:tr w:rsidR="00CB446B"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CB446B" w:rsidRDefault="00CB446B" w:rsidP="00CB446B">
            <w:pPr>
              <w:widowControl w:val="0"/>
              <w:tabs>
                <w:tab w:val="left" w:pos="357"/>
              </w:tabs>
              <w:autoSpaceDE w:val="0"/>
              <w:autoSpaceDN w:val="0"/>
              <w:adjustRightInd w:val="0"/>
              <w:ind w:left="284"/>
              <w:rPr>
                <w:rFonts w:ascii="Sylfaen" w:hAnsi="Sylfaen" w:cs="Arial"/>
                <w:sz w:val="22"/>
                <w:szCs w:val="22"/>
              </w:rPr>
            </w:pPr>
            <w:r w:rsidRPr="00CB446B">
              <w:rPr>
                <w:rFonts w:ascii="Sylfaen" w:hAnsi="Sylfaen"/>
                <w:sz w:val="22"/>
                <w:szCs w:val="22"/>
              </w:rPr>
              <w:t>11.</w:t>
            </w:r>
            <w:r w:rsidRPr="00CB446B">
              <w:rPr>
                <w:rFonts w:ascii="Sylfaen" w:hAnsi="Sylfaen"/>
                <w:sz w:val="22"/>
                <w:szCs w:val="22"/>
              </w:rPr>
              <w:tab/>
              <w:t xml:space="preserve">УНН бенефициара: </w:t>
            </w:r>
            <w:r w:rsidRPr="00CB446B">
              <w:rPr>
                <w:rFonts w:ascii="Sylfaen" w:hAnsi="Sylfaen" w:cs="Arial"/>
                <w:b/>
                <w:sz w:val="22"/>
                <w:szCs w:val="22"/>
              </w:rPr>
              <w:t>04404571</w:t>
            </w:r>
          </w:p>
        </w:tc>
      </w:tr>
      <w:tr w:rsidR="00CB446B"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CB446B" w:rsidRDefault="00CB446B" w:rsidP="00CB446B">
            <w:pPr>
              <w:widowControl w:val="0"/>
              <w:tabs>
                <w:tab w:val="left" w:pos="357"/>
              </w:tabs>
              <w:autoSpaceDE w:val="0"/>
              <w:autoSpaceDN w:val="0"/>
              <w:adjustRightInd w:val="0"/>
              <w:ind w:left="284"/>
              <w:rPr>
                <w:rFonts w:ascii="Sylfaen" w:hAnsi="Sylfaen" w:cs="Arial"/>
                <w:sz w:val="22"/>
                <w:szCs w:val="22"/>
              </w:rPr>
            </w:pPr>
            <w:r w:rsidRPr="00CB446B">
              <w:rPr>
                <w:rFonts w:ascii="Sylfaen" w:hAnsi="Sylfaen"/>
                <w:sz w:val="22"/>
                <w:szCs w:val="22"/>
              </w:rPr>
              <w:t>12.</w:t>
            </w:r>
            <w:r w:rsidRPr="00CB446B">
              <w:rPr>
                <w:rFonts w:ascii="Sylfaen" w:hAnsi="Sylfaen"/>
                <w:sz w:val="22"/>
                <w:szCs w:val="22"/>
              </w:rPr>
              <w:tab/>
              <w:t>Обслуживающая бенефициара Финансовая организация (банк):</w:t>
            </w:r>
            <w:r w:rsidRPr="00CB446B">
              <w:rPr>
                <w:rFonts w:ascii="GHEA Grapalat" w:hAnsi="GHEA Grapalat"/>
                <w:b/>
                <w:sz w:val="22"/>
                <w:szCs w:val="22"/>
              </w:rPr>
              <w:t xml:space="preserve"> Операционный отдел министертсво финансов</w:t>
            </w:r>
          </w:p>
        </w:tc>
      </w:tr>
      <w:tr w:rsidR="00CB446B"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CB446B" w:rsidRDefault="00CB446B" w:rsidP="00CB446B">
            <w:pPr>
              <w:widowControl w:val="0"/>
              <w:tabs>
                <w:tab w:val="left" w:pos="357"/>
              </w:tabs>
              <w:autoSpaceDE w:val="0"/>
              <w:autoSpaceDN w:val="0"/>
              <w:adjustRightInd w:val="0"/>
              <w:ind w:left="284"/>
              <w:rPr>
                <w:rFonts w:ascii="Sylfaen" w:hAnsi="Sylfaen" w:cs="Arial"/>
                <w:sz w:val="22"/>
                <w:szCs w:val="22"/>
                <w:lang w:val="en-US"/>
              </w:rPr>
            </w:pPr>
            <w:r w:rsidRPr="00CB446B">
              <w:rPr>
                <w:rFonts w:ascii="Sylfaen" w:hAnsi="Sylfaen"/>
                <w:sz w:val="22"/>
                <w:szCs w:val="22"/>
              </w:rPr>
              <w:t>13.</w:t>
            </w:r>
            <w:r w:rsidRPr="00CB446B">
              <w:rPr>
                <w:rFonts w:ascii="Sylfaen" w:hAnsi="Sylfaen"/>
                <w:sz w:val="22"/>
                <w:szCs w:val="22"/>
                <w:lang w:val="en-US"/>
              </w:rPr>
              <w:tab/>
            </w:r>
            <w:r w:rsidRPr="00CB446B">
              <w:rPr>
                <w:rFonts w:ascii="Sylfaen" w:hAnsi="Sylfaen"/>
                <w:sz w:val="22"/>
                <w:szCs w:val="22"/>
              </w:rPr>
              <w:t>Номер счета бенефициара (сч.№)</w:t>
            </w:r>
            <w:r w:rsidRPr="00CB446B">
              <w:rPr>
                <w:rFonts w:ascii="Sylfaen" w:hAnsi="Sylfaen"/>
                <w:sz w:val="22"/>
                <w:szCs w:val="22"/>
                <w:lang w:val="en-US"/>
              </w:rPr>
              <w:t xml:space="preserve">  </w:t>
            </w:r>
            <w:r w:rsidRPr="00CB446B">
              <w:rPr>
                <w:rFonts w:ascii="Sylfaen" w:hAnsi="Sylfaen" w:cs="Arial"/>
                <w:b/>
                <w:sz w:val="22"/>
                <w:szCs w:val="22"/>
                <w:u w:val="single"/>
              </w:rPr>
              <w:t>9003322171</w:t>
            </w:r>
            <w:r>
              <w:rPr>
                <w:rFonts w:ascii="Sylfaen" w:hAnsi="Sylfaen" w:cs="Arial"/>
                <w:b/>
                <w:sz w:val="22"/>
                <w:szCs w:val="22"/>
                <w:u w:val="single"/>
              </w:rPr>
              <w:t>74</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w:t>
            </w:r>
            <w:r w:rsidRPr="00B138F3">
              <w:rPr>
                <w:rFonts w:ascii="GHEA Grapalat" w:hAnsi="GHEA Grapalat"/>
                <w:sz w:val="18"/>
                <w:szCs w:val="18"/>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28"/>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886118">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CB446B">
        <w:rPr>
          <w:rFonts w:ascii="GHEA Grapalat" w:hAnsi="GHEA Grapalat"/>
          <w:b/>
          <w:sz w:val="24"/>
          <w:szCs w:val="24"/>
        </w:rPr>
        <w:t>AM MH GHAShDzB-20/03</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w:t>
      </w:r>
      <w:r w:rsidRPr="009F3DC7">
        <w:rPr>
          <w:rFonts w:ascii="GHEA Grapalat" w:hAnsi="GHEA Grapalat"/>
        </w:rPr>
        <w:lastRenderedPageBreak/>
        <w:t xml:space="preserve">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w:t>
      </w:r>
      <w:r w:rsidRPr="009F3DC7">
        <w:rPr>
          <w:rFonts w:ascii="GHEA Grapalat" w:hAnsi="GHEA Grapalat"/>
        </w:rPr>
        <w:lastRenderedPageBreak/>
        <w:t xml:space="preserve">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w:t>
      </w:r>
      <w:r w:rsidRPr="009F3DC7">
        <w:rPr>
          <w:rFonts w:ascii="GHEA Grapalat" w:hAnsi="GHEA Grapalat"/>
        </w:rPr>
        <w:lastRenderedPageBreak/>
        <w:t>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29"/>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 xml:space="preserve">Минимальные требования, предъявляемые к гарантийным срокам объекта подряда, к его отдельным частям (конструкциям и т.д.) и </w:t>
      </w:r>
      <w:r w:rsidRPr="0010519D">
        <w:rPr>
          <w:rFonts w:ascii="GHEA Grapalat" w:hAnsi="GHEA Grapalat"/>
        </w:rPr>
        <w:lastRenderedPageBreak/>
        <w:t>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30"/>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w:t>
      </w:r>
      <w:r>
        <w:rPr>
          <w:rFonts w:ascii="GHEA Grapalat" w:hAnsi="GHEA Grapalat"/>
        </w:rPr>
        <w:lastRenderedPageBreak/>
        <w:t>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31"/>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32"/>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33"/>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34"/>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w:t>
      </w:r>
      <w:r w:rsidRPr="00862ABD">
        <w:rPr>
          <w:rFonts w:ascii="GHEA Grapalat" w:hAnsi="GHEA Grapalat"/>
          <w:spacing w:val="-4"/>
        </w:rPr>
        <w:lastRenderedPageBreak/>
        <w:t>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35"/>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9F3DC7">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36"/>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w:t>
      </w:r>
      <w:r w:rsidRPr="009F3DC7">
        <w:rPr>
          <w:rFonts w:ascii="GHEA Grapalat" w:hAnsi="GHEA Grapalat"/>
        </w:rPr>
        <w:lastRenderedPageBreak/>
        <w:t>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37"/>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003B347A">
        <w:rPr>
          <w:rFonts w:ascii="GHEA Grapalat" w:hAnsi="GHEA Grapalat"/>
        </w:rPr>
        <w:t xml:space="preserve"> "</w:t>
      </w:r>
      <w:r w:rsidR="003B347A" w:rsidRPr="003B347A">
        <w:rPr>
          <w:rFonts w:ascii="Sylfaen" w:hAnsi="Sylfaen" w:cs="Arial"/>
          <w:b/>
          <w:color w:val="222222"/>
          <w:sz w:val="20"/>
          <w:szCs w:val="20"/>
          <w:shd w:val="clear" w:color="auto" w:fill="F8F9FA"/>
        </w:rPr>
        <w:t xml:space="preserve"> Работы по реконструкции и благоустройству здания и прилегающего к зданию детского сада общины Мргашат Армавирской области</w:t>
      </w:r>
      <w:r w:rsidR="003B347A" w:rsidRPr="003B347A">
        <w:rPr>
          <w:rFonts w:ascii="Sylfaen" w:hAnsi="Sylfaen"/>
          <w:sz w:val="20"/>
          <w:szCs w:val="20"/>
        </w:rPr>
        <w:t xml:space="preserve"> </w:t>
      </w:r>
      <w:r w:rsidR="003B347A">
        <w:rPr>
          <w:rFonts w:ascii="Sylfaen" w:hAnsi="Sylfaen"/>
          <w:sz w:val="20"/>
          <w:szCs w:val="20"/>
        </w:rPr>
        <w:t xml:space="preserve"> </w:t>
      </w:r>
      <w:r w:rsidRPr="009F3DC7">
        <w:rPr>
          <w:rFonts w:ascii="GHEA Grapalat" w:hAnsi="GHEA Grapalat"/>
        </w:rPr>
        <w:t>"</w:t>
      </w:r>
    </w:p>
    <w:p w:rsidR="000A359E" w:rsidRDefault="000A359E" w:rsidP="00BB28C8">
      <w:pPr>
        <w:widowControl w:val="0"/>
        <w:spacing w:after="160" w:line="360" w:lineRule="auto"/>
        <w:ind w:firstLine="567"/>
        <w:jc w:val="center"/>
        <w:rPr>
          <w:rFonts w:ascii="Sylfaen" w:hAnsi="Sylfaen"/>
          <w:lang w:val="hy-AM"/>
        </w:rPr>
      </w:pPr>
    </w:p>
    <w:tbl>
      <w:tblPr>
        <w:tblW w:w="8510" w:type="dxa"/>
        <w:tblInd w:w="492" w:type="dxa"/>
        <w:tblLook w:val="04A0"/>
      </w:tblPr>
      <w:tblGrid>
        <w:gridCol w:w="449"/>
        <w:gridCol w:w="1262"/>
        <w:gridCol w:w="3144"/>
        <w:gridCol w:w="835"/>
        <w:gridCol w:w="850"/>
        <w:gridCol w:w="931"/>
        <w:gridCol w:w="1039"/>
      </w:tblGrid>
      <w:tr w:rsidR="003B347A" w:rsidRPr="007A595D" w:rsidTr="00A52B93">
        <w:trPr>
          <w:trHeight w:val="1485"/>
        </w:trPr>
        <w:tc>
          <w:tcPr>
            <w:tcW w:w="8510" w:type="dxa"/>
            <w:gridSpan w:val="7"/>
            <w:tcBorders>
              <w:top w:val="nil"/>
              <w:left w:val="nil"/>
              <w:bottom w:val="single" w:sz="4" w:space="0" w:color="auto"/>
              <w:right w:val="nil"/>
            </w:tcBorders>
            <w:shd w:val="clear" w:color="auto" w:fill="auto"/>
            <w:vAlign w:val="center"/>
            <w:hideMark/>
          </w:tcPr>
          <w:p w:rsidR="003B347A" w:rsidRPr="00BD33E8" w:rsidRDefault="003B347A" w:rsidP="00A52B93">
            <w:pPr>
              <w:jc w:val="center"/>
              <w:rPr>
                <w:rFonts w:ascii="Arial" w:hAnsi="Arial" w:cs="Arial"/>
                <w:b/>
                <w:bCs/>
                <w:lang w:val="pt-BR"/>
              </w:rPr>
            </w:pPr>
            <w:r w:rsidRPr="003B347A">
              <w:rPr>
                <w:rFonts w:ascii="Sylfaen" w:hAnsi="Sylfaen" w:cs="Sylfaen"/>
                <w:b/>
                <w:bCs/>
                <w:lang w:val="hy-AM"/>
              </w:rPr>
              <w:t>Ծավալաթերթ</w:t>
            </w:r>
            <w:r w:rsidRPr="00BD33E8">
              <w:rPr>
                <w:rFonts w:ascii="Arial" w:hAnsi="Arial" w:cs="Arial"/>
                <w:b/>
                <w:bCs/>
                <w:lang w:val="pt-BR"/>
              </w:rPr>
              <w:t>-</w:t>
            </w:r>
            <w:r w:rsidRPr="003B347A">
              <w:rPr>
                <w:rFonts w:ascii="Sylfaen" w:hAnsi="Sylfaen" w:cs="Sylfaen"/>
                <w:b/>
                <w:bCs/>
                <w:lang w:val="hy-AM"/>
              </w:rPr>
              <w:t>նախահաշիվ</w:t>
            </w:r>
            <w:r w:rsidRPr="00BD33E8">
              <w:rPr>
                <w:rFonts w:ascii="Arial" w:hAnsi="Arial" w:cs="Arial"/>
                <w:b/>
                <w:bCs/>
                <w:lang w:val="pt-BR"/>
              </w:rPr>
              <w:t xml:space="preserve">                                                                                                                                                                                                                                                                                                                      </w:t>
            </w:r>
            <w:r w:rsidRPr="003B347A">
              <w:rPr>
                <w:rFonts w:ascii="Sylfaen" w:hAnsi="Sylfaen" w:cs="Sylfaen"/>
                <w:b/>
                <w:bCs/>
                <w:lang w:val="hy-AM"/>
              </w:rPr>
              <w:t>ՀՀ</w:t>
            </w:r>
            <w:r w:rsidRPr="00BD33E8">
              <w:rPr>
                <w:rFonts w:ascii="Arial" w:hAnsi="Arial" w:cs="Arial"/>
                <w:b/>
                <w:bCs/>
                <w:lang w:val="pt-BR"/>
              </w:rPr>
              <w:t xml:space="preserve"> </w:t>
            </w:r>
            <w:r w:rsidRPr="003B347A">
              <w:rPr>
                <w:rFonts w:ascii="Sylfaen" w:hAnsi="Sylfaen" w:cs="Sylfaen"/>
                <w:b/>
                <w:bCs/>
                <w:lang w:val="hy-AM"/>
              </w:rPr>
              <w:t>Արմավիրի</w:t>
            </w:r>
            <w:r w:rsidRPr="00BD33E8">
              <w:rPr>
                <w:rFonts w:ascii="Arial" w:hAnsi="Arial" w:cs="Arial"/>
                <w:b/>
                <w:bCs/>
                <w:lang w:val="pt-BR"/>
              </w:rPr>
              <w:t xml:space="preserve"> </w:t>
            </w:r>
            <w:r w:rsidRPr="003B347A">
              <w:rPr>
                <w:rFonts w:ascii="Sylfaen" w:hAnsi="Sylfaen" w:cs="Sylfaen"/>
                <w:b/>
                <w:bCs/>
                <w:lang w:val="hy-AM"/>
              </w:rPr>
              <w:t>մարզի</w:t>
            </w:r>
            <w:r w:rsidRPr="00BD33E8">
              <w:rPr>
                <w:rFonts w:ascii="Arial" w:hAnsi="Arial" w:cs="Arial"/>
                <w:b/>
                <w:bCs/>
                <w:lang w:val="pt-BR"/>
              </w:rPr>
              <w:t xml:space="preserve"> </w:t>
            </w:r>
            <w:r w:rsidRPr="003B347A">
              <w:rPr>
                <w:rFonts w:ascii="Sylfaen" w:hAnsi="Sylfaen" w:cs="Sylfaen"/>
                <w:b/>
                <w:bCs/>
                <w:lang w:val="hy-AM"/>
              </w:rPr>
              <w:t>Մրգաշատ</w:t>
            </w:r>
            <w:r w:rsidRPr="00BD33E8">
              <w:rPr>
                <w:rFonts w:ascii="Arial" w:hAnsi="Arial" w:cs="Arial"/>
                <w:b/>
                <w:bCs/>
                <w:lang w:val="pt-BR"/>
              </w:rPr>
              <w:t xml:space="preserve"> </w:t>
            </w:r>
            <w:r w:rsidRPr="003B347A">
              <w:rPr>
                <w:rFonts w:ascii="Sylfaen" w:hAnsi="Sylfaen" w:cs="Sylfaen"/>
                <w:b/>
                <w:bCs/>
                <w:lang w:val="hy-AM"/>
              </w:rPr>
              <w:t>համայնքի</w:t>
            </w:r>
            <w:r w:rsidRPr="00BD33E8">
              <w:rPr>
                <w:rFonts w:ascii="Arial" w:hAnsi="Arial" w:cs="Arial"/>
                <w:b/>
                <w:bCs/>
                <w:lang w:val="pt-BR"/>
              </w:rPr>
              <w:t xml:space="preserve">   </w:t>
            </w:r>
            <w:r w:rsidRPr="003B347A">
              <w:rPr>
                <w:rFonts w:ascii="Sylfaen" w:hAnsi="Sylfaen" w:cs="Sylfaen"/>
                <w:b/>
                <w:bCs/>
                <w:lang w:val="hy-AM"/>
              </w:rPr>
              <w:t>մանկապարտեզի</w:t>
            </w:r>
            <w:r w:rsidRPr="00BD33E8">
              <w:rPr>
                <w:rFonts w:ascii="Arial" w:hAnsi="Arial" w:cs="Arial"/>
                <w:b/>
                <w:bCs/>
                <w:lang w:val="pt-BR"/>
              </w:rPr>
              <w:t xml:space="preserve"> </w:t>
            </w:r>
            <w:r w:rsidRPr="003B347A">
              <w:rPr>
                <w:rFonts w:ascii="Sylfaen" w:hAnsi="Sylfaen" w:cs="Sylfaen"/>
                <w:b/>
                <w:bCs/>
                <w:lang w:val="hy-AM"/>
              </w:rPr>
              <w:t>շենքի</w:t>
            </w:r>
            <w:r w:rsidRPr="00BD33E8">
              <w:rPr>
                <w:rFonts w:ascii="Arial" w:hAnsi="Arial" w:cs="Arial"/>
                <w:b/>
                <w:bCs/>
                <w:lang w:val="pt-BR"/>
              </w:rPr>
              <w:t xml:space="preserve"> </w:t>
            </w:r>
            <w:r w:rsidRPr="003B347A">
              <w:rPr>
                <w:rFonts w:ascii="Sylfaen" w:hAnsi="Sylfaen" w:cs="Sylfaen"/>
                <w:b/>
                <w:bCs/>
                <w:lang w:val="hy-AM"/>
              </w:rPr>
              <w:t>վերանորոգում</w:t>
            </w:r>
            <w:r w:rsidRPr="00BD33E8">
              <w:rPr>
                <w:rFonts w:ascii="Arial" w:hAnsi="Arial" w:cs="Arial"/>
                <w:b/>
                <w:bCs/>
                <w:lang w:val="pt-BR"/>
              </w:rPr>
              <w:t xml:space="preserve">                                                                                                                                                                                                                                                                                                                                                                           </w:t>
            </w:r>
          </w:p>
        </w:tc>
      </w:tr>
      <w:tr w:rsidR="003B347A" w:rsidRPr="00BD33E8" w:rsidTr="00A52B93">
        <w:trPr>
          <w:trHeight w:val="870"/>
        </w:trPr>
        <w:tc>
          <w:tcPr>
            <w:tcW w:w="449"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Ð/Ð</w:t>
            </w:r>
          </w:p>
        </w:tc>
        <w:tc>
          <w:tcPr>
            <w:tcW w:w="1262"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Գնացուցակ</w:t>
            </w:r>
            <w:r w:rsidRPr="00BD33E8">
              <w:rPr>
                <w:rFonts w:ascii="Arial LatArm" w:hAnsi="Arial LatArm" w:cs="Arial"/>
                <w:sz w:val="16"/>
                <w:szCs w:val="16"/>
              </w:rPr>
              <w:t xml:space="preserve"> </w:t>
            </w:r>
            <w:r w:rsidRPr="00BD33E8">
              <w:rPr>
                <w:rFonts w:ascii="Sylfaen" w:hAnsi="Sylfaen" w:cs="Sylfaen"/>
                <w:sz w:val="16"/>
                <w:szCs w:val="16"/>
              </w:rPr>
              <w:t>անվանումը</w:t>
            </w:r>
            <w:r w:rsidRPr="00BD33E8">
              <w:rPr>
                <w:rFonts w:ascii="Arial LatArm" w:hAnsi="Arial LatArm" w:cs="Arial LatArm"/>
                <w:sz w:val="16"/>
                <w:szCs w:val="16"/>
              </w:rPr>
              <w:t xml:space="preserve"> </w:t>
            </w:r>
            <w:r w:rsidRPr="00BD33E8">
              <w:rPr>
                <w:rFonts w:ascii="Sylfaen" w:hAnsi="Sylfaen" w:cs="Sylfaen"/>
                <w:sz w:val="16"/>
                <w:szCs w:val="16"/>
              </w:rPr>
              <w:t>և</w:t>
            </w:r>
            <w:r w:rsidRPr="00BD33E8">
              <w:rPr>
                <w:rFonts w:ascii="Arial LatArm" w:hAnsi="Arial LatArm" w:cs="Arial LatArm"/>
                <w:sz w:val="16"/>
                <w:szCs w:val="16"/>
              </w:rPr>
              <w:t xml:space="preserve"> </w:t>
            </w:r>
            <w:r w:rsidRPr="00BD33E8">
              <w:rPr>
                <w:rFonts w:ascii="Sylfaen" w:hAnsi="Sylfaen" w:cs="Sylfaen"/>
                <w:sz w:val="16"/>
                <w:szCs w:val="16"/>
              </w:rPr>
              <w:t>համարը</w:t>
            </w:r>
            <w:r w:rsidRPr="00BD33E8">
              <w:rPr>
                <w:rFonts w:ascii="Arial LatArm" w:hAnsi="Arial LatArm" w:cs="Arial"/>
                <w:sz w:val="16"/>
                <w:szCs w:val="16"/>
              </w:rPr>
              <w:t xml:space="preserve"> </w:t>
            </w:r>
          </w:p>
        </w:tc>
        <w:tc>
          <w:tcPr>
            <w:tcW w:w="3144"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²ßË³ï³Ýù</w:t>
            </w:r>
            <w:r w:rsidRPr="00BD33E8">
              <w:rPr>
                <w:rFonts w:ascii="Sylfaen" w:hAnsi="Sylfaen" w:cs="Sylfaen"/>
                <w:sz w:val="16"/>
                <w:szCs w:val="16"/>
              </w:rPr>
              <w:t>ի</w:t>
            </w:r>
            <w:r w:rsidRPr="00BD33E8">
              <w:rPr>
                <w:rFonts w:ascii="Arial LatArm" w:hAnsi="Arial LatArm" w:cs="Arial"/>
                <w:sz w:val="16"/>
                <w:szCs w:val="16"/>
              </w:rPr>
              <w:t xml:space="preserve"> ³Ýí³ÝáõÙÁ</w:t>
            </w:r>
          </w:p>
        </w:tc>
        <w:tc>
          <w:tcPr>
            <w:tcW w:w="835"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â³÷. ÙÇ³í.</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ø³</w:t>
            </w:r>
            <w:r w:rsidRPr="00BD33E8">
              <w:rPr>
                <w:rFonts w:ascii="Sylfaen" w:hAnsi="Sylfaen" w:cs="Sylfaen"/>
                <w:sz w:val="16"/>
                <w:szCs w:val="16"/>
              </w:rPr>
              <w:t>նակ</w:t>
            </w:r>
            <w:r w:rsidRPr="00BD33E8">
              <w:rPr>
                <w:rFonts w:ascii="Arial LatArm" w:hAnsi="Arial LatArm" w:cs="Arial"/>
                <w:sz w:val="16"/>
                <w:szCs w:val="16"/>
              </w:rPr>
              <w:t xml:space="preserve">         </w:t>
            </w:r>
          </w:p>
        </w:tc>
        <w:tc>
          <w:tcPr>
            <w:tcW w:w="931"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xml:space="preserve"> </w:t>
            </w:r>
            <w:r w:rsidRPr="00BD33E8">
              <w:rPr>
                <w:rFonts w:ascii="Sylfaen" w:hAnsi="Sylfaen" w:cs="Sylfaen"/>
                <w:sz w:val="16"/>
                <w:szCs w:val="16"/>
              </w:rPr>
              <w:t>Միավորի</w:t>
            </w:r>
            <w:r w:rsidRPr="00BD33E8">
              <w:rPr>
                <w:rFonts w:ascii="Arial LatArm" w:hAnsi="Arial LatArm" w:cs="Arial"/>
                <w:sz w:val="16"/>
                <w:szCs w:val="16"/>
              </w:rPr>
              <w:t xml:space="preserve">        </w:t>
            </w:r>
            <w:r w:rsidRPr="00BD33E8">
              <w:rPr>
                <w:rFonts w:ascii="Sylfaen" w:hAnsi="Sylfaen" w:cs="Sylfaen"/>
                <w:sz w:val="16"/>
                <w:szCs w:val="16"/>
              </w:rPr>
              <w:t>արժեքը</w:t>
            </w:r>
            <w:r w:rsidRPr="00BD33E8">
              <w:rPr>
                <w:rFonts w:ascii="Arial LatArm" w:hAnsi="Arial LatArm" w:cs="Arial"/>
                <w:sz w:val="16"/>
                <w:szCs w:val="16"/>
              </w:rPr>
              <w:t xml:space="preserve">   </w:t>
            </w:r>
            <w:r w:rsidRPr="00BD33E8">
              <w:rPr>
                <w:rFonts w:ascii="Sylfaen" w:hAnsi="Sylfaen" w:cs="Sylfaen"/>
                <w:sz w:val="16"/>
                <w:szCs w:val="16"/>
              </w:rPr>
              <w:t>հազ</w:t>
            </w:r>
            <w:r w:rsidRPr="00BD33E8">
              <w:rPr>
                <w:rFonts w:ascii="Arial LatArm" w:hAnsi="Arial LatArm" w:cs="Arial LatArm"/>
                <w:sz w:val="16"/>
                <w:szCs w:val="16"/>
              </w:rPr>
              <w:t>.</w:t>
            </w:r>
            <w:r w:rsidRPr="00BD33E8">
              <w:rPr>
                <w:rFonts w:ascii="Sylfaen" w:hAnsi="Sylfaen" w:cs="Sylfaen"/>
                <w:sz w:val="16"/>
                <w:szCs w:val="16"/>
              </w:rPr>
              <w:t>դր</w:t>
            </w:r>
            <w:r w:rsidRPr="00BD33E8">
              <w:rPr>
                <w:rFonts w:ascii="Arial LatArm" w:hAnsi="Arial LatArm" w:cs="Arial"/>
                <w:sz w:val="16"/>
                <w:szCs w:val="16"/>
              </w:rPr>
              <w:t>.</w:t>
            </w:r>
          </w:p>
        </w:tc>
        <w:tc>
          <w:tcPr>
            <w:tcW w:w="1039"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Ընդհանուր</w:t>
            </w:r>
            <w:r w:rsidRPr="00BD33E8">
              <w:rPr>
                <w:rFonts w:ascii="Arial LatArm" w:hAnsi="Arial LatArm" w:cs="Arial"/>
                <w:sz w:val="16"/>
                <w:szCs w:val="16"/>
              </w:rPr>
              <w:t xml:space="preserve"> </w:t>
            </w:r>
            <w:r w:rsidRPr="00BD33E8">
              <w:rPr>
                <w:rFonts w:ascii="Sylfaen" w:hAnsi="Sylfaen" w:cs="Sylfaen"/>
                <w:sz w:val="16"/>
                <w:szCs w:val="16"/>
              </w:rPr>
              <w:t>արժեքը</w:t>
            </w:r>
            <w:r w:rsidRPr="00BD33E8">
              <w:rPr>
                <w:rFonts w:ascii="Arial LatArm" w:hAnsi="Arial LatArm" w:cs="Arial"/>
                <w:sz w:val="16"/>
                <w:szCs w:val="16"/>
              </w:rPr>
              <w:t xml:space="preserve">   </w:t>
            </w:r>
            <w:r w:rsidRPr="00BD33E8">
              <w:rPr>
                <w:rFonts w:ascii="Sylfaen" w:hAnsi="Sylfaen" w:cs="Sylfaen"/>
                <w:sz w:val="16"/>
                <w:szCs w:val="16"/>
              </w:rPr>
              <w:t>հազ</w:t>
            </w:r>
            <w:r w:rsidRPr="00BD33E8">
              <w:rPr>
                <w:rFonts w:ascii="Arial LatArm" w:hAnsi="Arial LatArm" w:cs="Arial LatArm"/>
                <w:sz w:val="16"/>
                <w:szCs w:val="16"/>
              </w:rPr>
              <w:t xml:space="preserve">. </w:t>
            </w:r>
            <w:r w:rsidRPr="00BD33E8">
              <w:rPr>
                <w:rFonts w:ascii="Sylfaen" w:hAnsi="Sylfaen" w:cs="Sylfaen"/>
                <w:sz w:val="16"/>
                <w:szCs w:val="16"/>
              </w:rPr>
              <w:t>դրամով</w:t>
            </w:r>
          </w:p>
        </w:tc>
      </w:tr>
      <w:tr w:rsidR="003B347A" w:rsidRPr="00BD33E8" w:rsidTr="00A52B93">
        <w:trPr>
          <w:trHeight w:val="255"/>
        </w:trPr>
        <w:tc>
          <w:tcPr>
            <w:tcW w:w="449"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1262"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3144"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835"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850"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931"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1039"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r>
      <w:tr w:rsidR="003B347A" w:rsidRPr="00BD33E8" w:rsidTr="00A52B93">
        <w:trPr>
          <w:trHeight w:val="36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i/>
                <w:iCs/>
                <w:sz w:val="16"/>
                <w:szCs w:val="16"/>
              </w:rPr>
            </w:pPr>
            <w:r w:rsidRPr="00BD33E8">
              <w:rPr>
                <w:rFonts w:ascii="Arial" w:hAnsi="Arial" w:cs="Arial"/>
                <w:b/>
                <w:bCs/>
                <w:i/>
                <w:iCs/>
                <w:sz w:val="16"/>
                <w:szCs w:val="16"/>
              </w:rPr>
              <w:t>1</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2</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3</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4</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5</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6</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7</w:t>
            </w:r>
          </w:p>
        </w:tc>
      </w:tr>
      <w:tr w:rsidR="003B347A" w:rsidRPr="00BD33E8" w:rsidTr="00A52B93">
        <w:trPr>
          <w:trHeight w:val="42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16"/>
                <w:szCs w:val="16"/>
              </w:rPr>
            </w:pPr>
            <w:r w:rsidRPr="00BD33E8">
              <w:rPr>
                <w:rFonts w:ascii="Arial" w:hAnsi="Arial" w:cs="Arial"/>
                <w:b/>
                <w:bCs/>
                <w:sz w:val="16"/>
                <w:szCs w:val="16"/>
              </w:rPr>
              <w:t>1,</w:t>
            </w:r>
            <w:r w:rsidRPr="00BD33E8">
              <w:rPr>
                <w:rFonts w:ascii="Sylfaen" w:hAnsi="Sylfaen" w:cs="Sylfaen"/>
                <w:b/>
                <w:bCs/>
                <w:sz w:val="16"/>
                <w:szCs w:val="16"/>
              </w:rPr>
              <w:t>Էլեկտրոլուսավորություն</w:t>
            </w:r>
            <w:r w:rsidRPr="00BD33E8">
              <w:rPr>
                <w:rFonts w:ascii="Arial" w:hAnsi="Arial" w:cs="Arial"/>
                <w:b/>
                <w:bCs/>
                <w:sz w:val="16"/>
                <w:szCs w:val="16"/>
              </w:rPr>
              <w:t xml:space="preserve"> </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i/>
                <w:iCs/>
                <w:sz w:val="16"/>
                <w:szCs w:val="16"/>
              </w:rPr>
            </w:pPr>
            <w:r w:rsidRPr="00BD33E8">
              <w:rPr>
                <w:rFonts w:ascii="Arial LatArm" w:hAnsi="Arial LatArm" w:cs="Arial"/>
                <w:i/>
                <w:iCs/>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r>
      <w:tr w:rsidR="003B347A" w:rsidRPr="00BD33E8" w:rsidTr="00A52B93">
        <w:trPr>
          <w:trHeight w:val="900"/>
        </w:trPr>
        <w:tc>
          <w:tcPr>
            <w:tcW w:w="449" w:type="dxa"/>
            <w:tcBorders>
              <w:top w:val="nil"/>
              <w:left w:val="single" w:sz="4" w:space="0" w:color="auto"/>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w:t>
            </w:r>
          </w:p>
        </w:tc>
        <w:tc>
          <w:tcPr>
            <w:tcW w:w="1262"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8-612-9</w:t>
            </w:r>
          </w:p>
        </w:tc>
        <w:tc>
          <w:tcPr>
            <w:tcW w:w="3144"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Էլեկտրոլուսավորության</w:t>
            </w:r>
            <w:r w:rsidRPr="00BD33E8">
              <w:rPr>
                <w:rFonts w:ascii="Arial LatArm" w:hAnsi="Arial LatArm" w:cs="Arial"/>
                <w:sz w:val="16"/>
                <w:szCs w:val="16"/>
              </w:rPr>
              <w:t xml:space="preserve"> </w:t>
            </w:r>
            <w:r w:rsidRPr="00BD33E8">
              <w:rPr>
                <w:rFonts w:ascii="Sylfaen" w:hAnsi="Sylfaen" w:cs="Sylfaen"/>
                <w:sz w:val="16"/>
                <w:szCs w:val="16"/>
              </w:rPr>
              <w:t>վահանակ</w:t>
            </w:r>
            <w:r w:rsidRPr="00BD33E8">
              <w:rPr>
                <w:rFonts w:ascii="Arial LatArm" w:hAnsi="Arial LatArm" w:cs="Arial"/>
                <w:sz w:val="16"/>
                <w:szCs w:val="16"/>
              </w:rPr>
              <w:t xml:space="preserve">  </w:t>
            </w:r>
            <w:r w:rsidRPr="00BD33E8">
              <w:rPr>
                <w:rFonts w:ascii="Sylfaen" w:hAnsi="Sylfaen" w:cs="Sylfaen"/>
                <w:sz w:val="16"/>
                <w:szCs w:val="16"/>
              </w:rPr>
              <w:t>մուտքային</w:t>
            </w:r>
            <w:r w:rsidRPr="00BD33E8">
              <w:rPr>
                <w:rFonts w:ascii="Arial LatArm" w:hAnsi="Arial LatArm" w:cs="Arial LatArm"/>
                <w:sz w:val="16"/>
                <w:szCs w:val="16"/>
              </w:rPr>
              <w:t>32</w:t>
            </w:r>
            <w:r w:rsidRPr="00BD33E8">
              <w:rPr>
                <w:rFonts w:ascii="Sylfaen" w:hAnsi="Sylfaen" w:cs="Sylfaen"/>
                <w:sz w:val="16"/>
                <w:szCs w:val="16"/>
              </w:rPr>
              <w:t>ա</w:t>
            </w:r>
            <w:r w:rsidRPr="00BD33E8">
              <w:rPr>
                <w:rFonts w:ascii="Arial LatArm" w:hAnsi="Arial LatArm" w:cs="Arial LatArm"/>
                <w:sz w:val="16"/>
                <w:szCs w:val="16"/>
              </w:rPr>
              <w:t xml:space="preserve"> </w:t>
            </w:r>
            <w:r w:rsidRPr="00BD33E8">
              <w:rPr>
                <w:rFonts w:ascii="Sylfaen" w:hAnsi="Sylfaen" w:cs="Sylfaen"/>
                <w:sz w:val="16"/>
                <w:szCs w:val="16"/>
              </w:rPr>
              <w:t>ավտոմատով</w:t>
            </w:r>
            <w:r w:rsidRPr="00BD33E8">
              <w:rPr>
                <w:rFonts w:ascii="Arial LatArm" w:hAnsi="Arial LatArm" w:cs="Arial LatArm"/>
                <w:sz w:val="16"/>
                <w:szCs w:val="16"/>
              </w:rPr>
              <w:t xml:space="preserve"> </w:t>
            </w:r>
            <w:r w:rsidRPr="00BD33E8">
              <w:rPr>
                <w:rFonts w:ascii="Sylfaen" w:hAnsi="Sylfaen" w:cs="Sylfaen"/>
                <w:sz w:val="16"/>
                <w:szCs w:val="16"/>
              </w:rPr>
              <w:t>և</w:t>
            </w:r>
            <w:r w:rsidRPr="00BD33E8">
              <w:rPr>
                <w:rFonts w:ascii="Arial LatArm" w:hAnsi="Arial LatArm" w:cs="Arial LatArm"/>
                <w:sz w:val="16"/>
                <w:szCs w:val="16"/>
              </w:rPr>
              <w:t xml:space="preserve"> 5 x32</w:t>
            </w:r>
            <w:r w:rsidRPr="00BD33E8">
              <w:rPr>
                <w:rFonts w:ascii="Arial LatArm" w:hAnsi="Arial LatArm" w:cs="Arial"/>
                <w:sz w:val="16"/>
                <w:szCs w:val="16"/>
              </w:rPr>
              <w:t xml:space="preserve"> </w:t>
            </w:r>
            <w:r w:rsidRPr="00BD33E8">
              <w:rPr>
                <w:rFonts w:ascii="Sylfaen" w:hAnsi="Sylfaen" w:cs="Sylfaen"/>
                <w:sz w:val="16"/>
                <w:szCs w:val="16"/>
              </w:rPr>
              <w:t>միաբևեռ</w:t>
            </w:r>
            <w:r w:rsidRPr="00BD33E8">
              <w:rPr>
                <w:rFonts w:ascii="Arial LatArm" w:hAnsi="Arial LatArm" w:cs="Arial LatArm"/>
                <w:sz w:val="16"/>
                <w:szCs w:val="16"/>
              </w:rPr>
              <w:t xml:space="preserve"> </w:t>
            </w:r>
            <w:r w:rsidRPr="00BD33E8">
              <w:rPr>
                <w:rFonts w:ascii="Sylfaen" w:hAnsi="Sylfaen" w:cs="Sylfaen"/>
                <w:sz w:val="16"/>
                <w:szCs w:val="16"/>
              </w:rPr>
              <w:t>ավտոմատներով</w:t>
            </w:r>
            <w:r w:rsidRPr="00BD33E8">
              <w:rPr>
                <w:rFonts w:ascii="Arial LatArm" w:hAnsi="Arial LatArm" w:cs="Arial"/>
                <w:sz w:val="16"/>
                <w:szCs w:val="16"/>
              </w:rPr>
              <w:t xml:space="preserve"> </w:t>
            </w:r>
          </w:p>
        </w:tc>
        <w:tc>
          <w:tcPr>
            <w:tcW w:w="835"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հատ</w:t>
            </w:r>
          </w:p>
        </w:tc>
        <w:tc>
          <w:tcPr>
            <w:tcW w:w="85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1</w:t>
            </w:r>
          </w:p>
        </w:tc>
        <w:tc>
          <w:tcPr>
            <w:tcW w:w="931"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95"/>
        </w:trPr>
        <w:tc>
          <w:tcPr>
            <w:tcW w:w="449" w:type="dxa"/>
            <w:tcBorders>
              <w:top w:val="single" w:sz="4" w:space="0" w:color="auto"/>
              <w:left w:val="single" w:sz="4" w:space="0" w:color="auto"/>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2</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8-612-9</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Էլեկտրոլուսավորության</w:t>
            </w:r>
            <w:r w:rsidRPr="00BD33E8">
              <w:rPr>
                <w:rFonts w:ascii="Arial LatArm" w:hAnsi="Arial LatArm" w:cs="Arial"/>
                <w:sz w:val="16"/>
                <w:szCs w:val="16"/>
              </w:rPr>
              <w:t xml:space="preserve"> </w:t>
            </w:r>
            <w:r w:rsidRPr="00BD33E8">
              <w:rPr>
                <w:rFonts w:ascii="Sylfaen" w:hAnsi="Sylfaen" w:cs="Sylfaen"/>
                <w:sz w:val="16"/>
                <w:szCs w:val="16"/>
              </w:rPr>
              <w:t>վահանակ</w:t>
            </w:r>
            <w:r w:rsidRPr="00BD33E8">
              <w:rPr>
                <w:rFonts w:ascii="Arial LatArm" w:hAnsi="Arial LatArm" w:cs="Arial"/>
                <w:sz w:val="16"/>
                <w:szCs w:val="16"/>
              </w:rPr>
              <w:t xml:space="preserve">  </w:t>
            </w:r>
            <w:r w:rsidRPr="00BD33E8">
              <w:rPr>
                <w:rFonts w:ascii="Sylfaen" w:hAnsi="Sylfaen" w:cs="Sylfaen"/>
                <w:sz w:val="16"/>
                <w:szCs w:val="16"/>
              </w:rPr>
              <w:t>մուտքային</w:t>
            </w:r>
            <w:r w:rsidRPr="00BD33E8">
              <w:rPr>
                <w:rFonts w:ascii="Arial LatArm" w:hAnsi="Arial LatArm" w:cs="Arial LatArm"/>
                <w:sz w:val="16"/>
                <w:szCs w:val="16"/>
              </w:rPr>
              <w:t xml:space="preserve"> 52</w:t>
            </w:r>
            <w:r w:rsidRPr="00BD33E8">
              <w:rPr>
                <w:rFonts w:ascii="Sylfaen" w:hAnsi="Sylfaen" w:cs="Sylfaen"/>
                <w:sz w:val="16"/>
                <w:szCs w:val="16"/>
              </w:rPr>
              <w:t>ա</w:t>
            </w:r>
            <w:r w:rsidRPr="00BD33E8">
              <w:rPr>
                <w:rFonts w:ascii="Arial LatArm" w:hAnsi="Arial LatArm" w:cs="Arial LatArm"/>
                <w:sz w:val="16"/>
                <w:szCs w:val="16"/>
              </w:rPr>
              <w:t xml:space="preserve"> </w:t>
            </w:r>
            <w:r w:rsidRPr="00BD33E8">
              <w:rPr>
                <w:rFonts w:ascii="Sylfaen" w:hAnsi="Sylfaen" w:cs="Sylfaen"/>
                <w:sz w:val="16"/>
                <w:szCs w:val="16"/>
              </w:rPr>
              <w:t>ավտոմատով</w:t>
            </w:r>
            <w:r w:rsidRPr="00BD33E8">
              <w:rPr>
                <w:rFonts w:ascii="Arial LatArm" w:hAnsi="Arial LatArm" w:cs="Arial LatArm"/>
                <w:sz w:val="16"/>
                <w:szCs w:val="16"/>
              </w:rPr>
              <w:t xml:space="preserve"> </w:t>
            </w:r>
            <w:r w:rsidRPr="00BD33E8">
              <w:rPr>
                <w:rFonts w:ascii="Sylfaen" w:hAnsi="Sylfaen" w:cs="Sylfaen"/>
                <w:sz w:val="16"/>
                <w:szCs w:val="16"/>
              </w:rPr>
              <w:t>և</w:t>
            </w:r>
            <w:r w:rsidRPr="00BD33E8">
              <w:rPr>
                <w:rFonts w:ascii="Arial LatArm" w:hAnsi="Arial LatArm" w:cs="Arial LatArm"/>
                <w:sz w:val="16"/>
                <w:szCs w:val="16"/>
              </w:rPr>
              <w:t>8x32</w:t>
            </w:r>
            <w:r w:rsidRPr="00BD33E8">
              <w:rPr>
                <w:rFonts w:ascii="Arial LatArm" w:hAnsi="Arial LatArm" w:cs="Arial"/>
                <w:sz w:val="16"/>
                <w:szCs w:val="16"/>
              </w:rPr>
              <w:t xml:space="preserve"> </w:t>
            </w:r>
            <w:r w:rsidRPr="00BD33E8">
              <w:rPr>
                <w:rFonts w:ascii="Sylfaen" w:hAnsi="Sylfaen" w:cs="Sylfaen"/>
                <w:sz w:val="16"/>
                <w:szCs w:val="16"/>
              </w:rPr>
              <w:t>միաբևեռ</w:t>
            </w:r>
            <w:r w:rsidRPr="00BD33E8">
              <w:rPr>
                <w:rFonts w:ascii="Arial LatArm" w:hAnsi="Arial LatArm" w:cs="Arial LatArm"/>
                <w:sz w:val="16"/>
                <w:szCs w:val="16"/>
              </w:rPr>
              <w:t xml:space="preserve"> </w:t>
            </w:r>
            <w:r w:rsidRPr="00BD33E8">
              <w:rPr>
                <w:rFonts w:ascii="Sylfaen" w:hAnsi="Sylfaen" w:cs="Sylfaen"/>
                <w:sz w:val="16"/>
                <w:szCs w:val="16"/>
              </w:rPr>
              <w:t>ավտոմատներով</w:t>
            </w:r>
            <w:r w:rsidRPr="00BD33E8">
              <w:rPr>
                <w:rFonts w:ascii="Arial LatArm" w:hAnsi="Arial LatArm" w:cs="Arial"/>
                <w:sz w:val="16"/>
                <w:szCs w:val="16"/>
              </w:rPr>
              <w:t xml:space="preserve"> </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հատ</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1</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75"/>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3</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8-59301</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color w:val="000000"/>
                <w:sz w:val="16"/>
                <w:szCs w:val="16"/>
              </w:rPr>
            </w:pPr>
            <w:r w:rsidRPr="00BD33E8">
              <w:rPr>
                <w:rFonts w:ascii="Sylfaen" w:hAnsi="Sylfaen" w:cs="Sylfaen"/>
                <w:color w:val="000000"/>
                <w:sz w:val="16"/>
                <w:szCs w:val="16"/>
              </w:rPr>
              <w:t>Առաստաղային</w:t>
            </w:r>
            <w:r w:rsidRPr="00BD33E8">
              <w:rPr>
                <w:rFonts w:ascii="Arial" w:hAnsi="Arial" w:cs="Arial"/>
                <w:color w:val="000000"/>
                <w:sz w:val="16"/>
                <w:szCs w:val="16"/>
              </w:rPr>
              <w:t xml:space="preserve"> </w:t>
            </w:r>
            <w:r w:rsidRPr="00BD33E8">
              <w:rPr>
                <w:rFonts w:ascii="Sylfaen" w:hAnsi="Sylfaen" w:cs="Sylfaen"/>
                <w:color w:val="000000"/>
                <w:sz w:val="16"/>
                <w:szCs w:val="16"/>
              </w:rPr>
              <w:t>լամպ</w:t>
            </w:r>
            <w:r w:rsidRPr="00BD33E8">
              <w:rPr>
                <w:rFonts w:ascii="Arial" w:hAnsi="Arial" w:cs="Arial"/>
                <w:color w:val="000000"/>
                <w:sz w:val="16"/>
                <w:szCs w:val="16"/>
              </w:rPr>
              <w:t xml:space="preserve"> LED 12</w:t>
            </w:r>
            <w:r w:rsidRPr="00BD33E8">
              <w:rPr>
                <w:rFonts w:ascii="Sylfaen" w:hAnsi="Sylfaen" w:cs="Sylfaen"/>
                <w:color w:val="000000"/>
                <w:sz w:val="16"/>
                <w:szCs w:val="16"/>
              </w:rPr>
              <w:t>վտ</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հատ</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38</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675"/>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4</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8-59301</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color w:val="000000"/>
                <w:sz w:val="16"/>
                <w:szCs w:val="16"/>
              </w:rPr>
            </w:pPr>
            <w:r w:rsidRPr="00BD33E8">
              <w:rPr>
                <w:rFonts w:ascii="Sylfaen" w:hAnsi="Sylfaen" w:cs="Sylfaen"/>
                <w:color w:val="000000"/>
                <w:sz w:val="16"/>
                <w:szCs w:val="16"/>
              </w:rPr>
              <w:t>Առաստաղային</w:t>
            </w:r>
            <w:r w:rsidRPr="00BD33E8">
              <w:rPr>
                <w:rFonts w:ascii="Arial" w:hAnsi="Arial" w:cs="Arial"/>
                <w:color w:val="000000"/>
                <w:sz w:val="16"/>
                <w:szCs w:val="16"/>
              </w:rPr>
              <w:t xml:space="preserve"> </w:t>
            </w:r>
            <w:r w:rsidRPr="00BD33E8">
              <w:rPr>
                <w:rFonts w:ascii="Sylfaen" w:hAnsi="Sylfaen" w:cs="Sylfaen"/>
                <w:color w:val="000000"/>
                <w:sz w:val="16"/>
                <w:szCs w:val="16"/>
              </w:rPr>
              <w:t>լամպ</w:t>
            </w:r>
            <w:r w:rsidRPr="00BD33E8">
              <w:rPr>
                <w:rFonts w:ascii="Arial" w:hAnsi="Arial" w:cs="Arial"/>
                <w:color w:val="000000"/>
                <w:sz w:val="16"/>
                <w:szCs w:val="16"/>
              </w:rPr>
              <w:t xml:space="preserve"> LED 18</w:t>
            </w:r>
            <w:r w:rsidRPr="00BD33E8">
              <w:rPr>
                <w:rFonts w:ascii="Sylfaen" w:hAnsi="Sylfaen" w:cs="Sylfaen"/>
                <w:color w:val="000000"/>
                <w:sz w:val="16"/>
                <w:szCs w:val="16"/>
              </w:rPr>
              <w:t>վտ</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հատ</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101</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675"/>
        </w:trPr>
        <w:tc>
          <w:tcPr>
            <w:tcW w:w="449" w:type="dxa"/>
            <w:tcBorders>
              <w:top w:val="nil"/>
              <w:left w:val="single" w:sz="4" w:space="0" w:color="auto"/>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5</w:t>
            </w:r>
          </w:p>
        </w:tc>
        <w:tc>
          <w:tcPr>
            <w:tcW w:w="1262"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8-591-8</w:t>
            </w:r>
          </w:p>
        </w:tc>
        <w:tc>
          <w:tcPr>
            <w:tcW w:w="3144"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Նորմալ</w:t>
            </w:r>
            <w:r w:rsidRPr="00BD33E8">
              <w:rPr>
                <w:rFonts w:ascii="Arial" w:hAnsi="Arial" w:cs="Arial"/>
                <w:sz w:val="16"/>
                <w:szCs w:val="16"/>
              </w:rPr>
              <w:t xml:space="preserve"> </w:t>
            </w:r>
            <w:r w:rsidRPr="00BD33E8">
              <w:rPr>
                <w:rFonts w:ascii="Sylfaen" w:hAnsi="Sylfaen" w:cs="Sylfaen"/>
                <w:sz w:val="16"/>
                <w:szCs w:val="16"/>
              </w:rPr>
              <w:t>օգտագործման</w:t>
            </w:r>
            <w:r w:rsidRPr="00BD33E8">
              <w:rPr>
                <w:rFonts w:ascii="Arial" w:hAnsi="Arial" w:cs="Arial"/>
                <w:sz w:val="16"/>
                <w:szCs w:val="16"/>
              </w:rPr>
              <w:t xml:space="preserve"> </w:t>
            </w:r>
            <w:r w:rsidRPr="00BD33E8">
              <w:rPr>
                <w:rFonts w:ascii="Sylfaen" w:hAnsi="Sylfaen" w:cs="Sylfaen"/>
                <w:sz w:val="16"/>
                <w:szCs w:val="16"/>
              </w:rPr>
              <w:t>շտեպսելային</w:t>
            </w:r>
            <w:r w:rsidRPr="00BD33E8">
              <w:rPr>
                <w:rFonts w:ascii="Arial" w:hAnsi="Arial" w:cs="Arial"/>
                <w:sz w:val="16"/>
                <w:szCs w:val="16"/>
              </w:rPr>
              <w:t xml:space="preserve"> </w:t>
            </w:r>
            <w:r w:rsidRPr="00BD33E8">
              <w:rPr>
                <w:rFonts w:ascii="Sylfaen" w:hAnsi="Sylfaen" w:cs="Sylfaen"/>
                <w:sz w:val="16"/>
                <w:szCs w:val="16"/>
              </w:rPr>
              <w:t>վարդակների</w:t>
            </w:r>
            <w:r w:rsidRPr="00BD33E8">
              <w:rPr>
                <w:rFonts w:ascii="Arial" w:hAnsi="Arial" w:cs="Arial"/>
                <w:sz w:val="16"/>
                <w:szCs w:val="16"/>
              </w:rPr>
              <w:t xml:space="preserve"> </w:t>
            </w:r>
            <w:r w:rsidRPr="00BD33E8">
              <w:rPr>
                <w:rFonts w:ascii="Sylfaen" w:hAnsi="Sylfaen" w:cs="Sylfaen"/>
                <w:sz w:val="16"/>
                <w:szCs w:val="16"/>
              </w:rPr>
              <w:t>տեղադրում</w:t>
            </w:r>
            <w:r w:rsidRPr="00BD33E8">
              <w:rPr>
                <w:rFonts w:ascii="Arial" w:hAnsi="Arial" w:cs="Arial"/>
                <w:sz w:val="16"/>
                <w:szCs w:val="16"/>
              </w:rPr>
              <w:t xml:space="preserve"> 250</w:t>
            </w:r>
            <w:r w:rsidRPr="00BD33E8">
              <w:rPr>
                <w:rFonts w:ascii="Sylfaen" w:hAnsi="Sylfaen" w:cs="Sylfaen"/>
                <w:sz w:val="16"/>
                <w:szCs w:val="16"/>
              </w:rPr>
              <w:t>վ</w:t>
            </w:r>
            <w:r w:rsidRPr="00BD33E8">
              <w:rPr>
                <w:rFonts w:ascii="Arial" w:hAnsi="Arial" w:cs="Arial"/>
                <w:sz w:val="16"/>
                <w:szCs w:val="16"/>
              </w:rPr>
              <w:t>, 6</w:t>
            </w:r>
            <w:r w:rsidRPr="00BD33E8">
              <w:rPr>
                <w:rFonts w:ascii="Sylfaen" w:hAnsi="Sylfaen" w:cs="Sylfaen"/>
                <w:sz w:val="16"/>
                <w:szCs w:val="16"/>
              </w:rPr>
              <w:t>ա</w:t>
            </w:r>
          </w:p>
        </w:tc>
        <w:tc>
          <w:tcPr>
            <w:tcW w:w="835"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հատ</w:t>
            </w:r>
          </w:p>
        </w:tc>
        <w:tc>
          <w:tcPr>
            <w:tcW w:w="85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0,59</w:t>
            </w:r>
          </w:p>
        </w:tc>
        <w:tc>
          <w:tcPr>
            <w:tcW w:w="931"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039"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25"/>
        </w:trPr>
        <w:tc>
          <w:tcPr>
            <w:tcW w:w="449" w:type="dxa"/>
            <w:tcBorders>
              <w:top w:val="single" w:sz="4" w:space="0" w:color="auto"/>
              <w:left w:val="single" w:sz="4" w:space="0" w:color="auto"/>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6</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8-591-5</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Միստեղնավոր</w:t>
            </w:r>
            <w:r w:rsidRPr="00BD33E8">
              <w:rPr>
                <w:rFonts w:ascii="Arial" w:hAnsi="Arial" w:cs="Arial"/>
                <w:sz w:val="16"/>
                <w:szCs w:val="16"/>
              </w:rPr>
              <w:t xml:space="preserve"> </w:t>
            </w:r>
            <w:r w:rsidRPr="00BD33E8">
              <w:rPr>
                <w:rFonts w:ascii="Sylfaen" w:hAnsi="Sylfaen" w:cs="Sylfaen"/>
                <w:sz w:val="16"/>
                <w:szCs w:val="16"/>
              </w:rPr>
              <w:t>միաբևեռ</w:t>
            </w:r>
            <w:r w:rsidRPr="00BD33E8">
              <w:rPr>
                <w:rFonts w:ascii="Arial" w:hAnsi="Arial" w:cs="Arial"/>
                <w:sz w:val="16"/>
                <w:szCs w:val="16"/>
              </w:rPr>
              <w:t xml:space="preserve"> </w:t>
            </w:r>
            <w:r w:rsidRPr="00BD33E8">
              <w:rPr>
                <w:rFonts w:ascii="Sylfaen" w:hAnsi="Sylfaen" w:cs="Sylfaen"/>
                <w:sz w:val="16"/>
                <w:szCs w:val="16"/>
              </w:rPr>
              <w:t>անջատիչ</w:t>
            </w:r>
            <w:r w:rsidRPr="00BD33E8">
              <w:rPr>
                <w:rFonts w:ascii="Arial" w:hAnsi="Arial" w:cs="Arial"/>
                <w:sz w:val="16"/>
                <w:szCs w:val="16"/>
              </w:rPr>
              <w:t xml:space="preserve"> 250</w:t>
            </w:r>
            <w:r w:rsidRPr="00BD33E8">
              <w:rPr>
                <w:rFonts w:ascii="Sylfaen" w:hAnsi="Sylfaen" w:cs="Sylfaen"/>
                <w:sz w:val="16"/>
                <w:szCs w:val="16"/>
              </w:rPr>
              <w:t>վ</w:t>
            </w:r>
            <w:r w:rsidRPr="00BD33E8">
              <w:rPr>
                <w:rFonts w:ascii="Arial" w:hAnsi="Arial" w:cs="Arial"/>
                <w:sz w:val="16"/>
                <w:szCs w:val="16"/>
              </w:rPr>
              <w:t xml:space="preserve"> 6</w:t>
            </w:r>
            <w:r w:rsidRPr="00BD33E8">
              <w:rPr>
                <w:rFonts w:ascii="Sylfaen" w:hAnsi="Sylfaen" w:cs="Sylfaen"/>
                <w:sz w:val="16"/>
                <w:szCs w:val="16"/>
              </w:rPr>
              <w:t>ա</w:t>
            </w:r>
            <w:r w:rsidRPr="00BD33E8">
              <w:rPr>
                <w:rFonts w:ascii="Arial" w:hAnsi="Arial" w:cs="Arial"/>
                <w:sz w:val="16"/>
                <w:szCs w:val="16"/>
              </w:rPr>
              <w:t xml:space="preserve"> </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հատ</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0,07</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70"/>
        </w:trPr>
        <w:tc>
          <w:tcPr>
            <w:tcW w:w="449" w:type="dxa"/>
            <w:tcBorders>
              <w:top w:val="single" w:sz="4" w:space="0" w:color="auto"/>
              <w:left w:val="single" w:sz="4" w:space="0" w:color="auto"/>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7</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8-591-5</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Երկստեղնավոր</w:t>
            </w:r>
            <w:r w:rsidRPr="00BD33E8">
              <w:rPr>
                <w:rFonts w:ascii="Arial" w:hAnsi="Arial" w:cs="Arial"/>
                <w:sz w:val="16"/>
                <w:szCs w:val="16"/>
              </w:rPr>
              <w:t xml:space="preserve"> </w:t>
            </w:r>
            <w:r w:rsidRPr="00BD33E8">
              <w:rPr>
                <w:rFonts w:ascii="Sylfaen" w:hAnsi="Sylfaen" w:cs="Sylfaen"/>
                <w:sz w:val="16"/>
                <w:szCs w:val="16"/>
              </w:rPr>
              <w:t>միաբևեռ</w:t>
            </w:r>
            <w:r w:rsidRPr="00BD33E8">
              <w:rPr>
                <w:rFonts w:ascii="Arial" w:hAnsi="Arial" w:cs="Arial"/>
                <w:sz w:val="16"/>
                <w:szCs w:val="16"/>
              </w:rPr>
              <w:t xml:space="preserve"> </w:t>
            </w:r>
            <w:r w:rsidRPr="00BD33E8">
              <w:rPr>
                <w:rFonts w:ascii="Sylfaen" w:hAnsi="Sylfaen" w:cs="Sylfaen"/>
                <w:sz w:val="16"/>
                <w:szCs w:val="16"/>
              </w:rPr>
              <w:t>անջատիչ</w:t>
            </w:r>
            <w:r w:rsidRPr="00BD33E8">
              <w:rPr>
                <w:rFonts w:ascii="Arial" w:hAnsi="Arial" w:cs="Arial"/>
                <w:sz w:val="16"/>
                <w:szCs w:val="16"/>
              </w:rPr>
              <w:t xml:space="preserve"> 250</w:t>
            </w:r>
            <w:r w:rsidRPr="00BD33E8">
              <w:rPr>
                <w:rFonts w:ascii="Sylfaen" w:hAnsi="Sylfaen" w:cs="Sylfaen"/>
                <w:sz w:val="16"/>
                <w:szCs w:val="16"/>
              </w:rPr>
              <w:t>վ</w:t>
            </w:r>
            <w:r w:rsidRPr="00BD33E8">
              <w:rPr>
                <w:rFonts w:ascii="Arial" w:hAnsi="Arial" w:cs="Arial"/>
                <w:sz w:val="16"/>
                <w:szCs w:val="16"/>
              </w:rPr>
              <w:t xml:space="preserve"> 6</w:t>
            </w:r>
            <w:r w:rsidRPr="00BD33E8">
              <w:rPr>
                <w:rFonts w:ascii="Sylfaen" w:hAnsi="Sylfaen" w:cs="Sylfaen"/>
                <w:sz w:val="16"/>
                <w:szCs w:val="16"/>
              </w:rPr>
              <w:t>ա</w:t>
            </w:r>
            <w:r w:rsidRPr="00BD33E8">
              <w:rPr>
                <w:rFonts w:ascii="Arial" w:hAnsi="Arial" w:cs="Arial"/>
                <w:sz w:val="16"/>
                <w:szCs w:val="16"/>
              </w:rPr>
              <w:t xml:space="preserve"> </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հատ</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0,15</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50"/>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8</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w:t>
            </w:r>
            <w:r w:rsidRPr="00BD33E8">
              <w:rPr>
                <w:rFonts w:ascii="Arial" w:hAnsi="Arial" w:cs="Arial"/>
                <w:sz w:val="16"/>
                <w:szCs w:val="16"/>
              </w:rPr>
              <w:t>.</w:t>
            </w:r>
            <w:r w:rsidRPr="00BD33E8">
              <w:rPr>
                <w:rFonts w:ascii="Sylfaen" w:hAnsi="Sylfaen" w:cs="Sylfaen"/>
                <w:sz w:val="16"/>
                <w:szCs w:val="16"/>
              </w:rPr>
              <w:t>Տ</w:t>
            </w:r>
            <w:r w:rsidRPr="00BD33E8">
              <w:rPr>
                <w:rFonts w:ascii="Arial" w:hAnsi="Arial" w:cs="Arial"/>
                <w:sz w:val="16"/>
                <w:szCs w:val="16"/>
              </w:rPr>
              <w:t>.</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Հաղորդալարերի</w:t>
            </w:r>
            <w:r w:rsidRPr="00BD33E8">
              <w:rPr>
                <w:rFonts w:ascii="Arial" w:hAnsi="Arial" w:cs="Arial"/>
                <w:sz w:val="16"/>
                <w:szCs w:val="16"/>
              </w:rPr>
              <w:t xml:space="preserve"> </w:t>
            </w:r>
            <w:r w:rsidRPr="00BD33E8">
              <w:rPr>
                <w:rFonts w:ascii="Sylfaen" w:hAnsi="Sylfaen" w:cs="Sylfaen"/>
                <w:sz w:val="16"/>
                <w:szCs w:val="16"/>
              </w:rPr>
              <w:t>բաժանման</w:t>
            </w:r>
            <w:r w:rsidRPr="00BD33E8">
              <w:rPr>
                <w:rFonts w:ascii="Arial" w:hAnsi="Arial" w:cs="Arial"/>
                <w:sz w:val="16"/>
                <w:szCs w:val="16"/>
              </w:rPr>
              <w:t xml:space="preserve"> </w:t>
            </w:r>
            <w:r w:rsidRPr="00BD33E8">
              <w:rPr>
                <w:rFonts w:ascii="Sylfaen" w:hAnsi="Sylfaen" w:cs="Sylfaen"/>
                <w:sz w:val="16"/>
                <w:szCs w:val="16"/>
              </w:rPr>
              <w:t>տուփ</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հատ</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0,5</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20"/>
        </w:trPr>
        <w:tc>
          <w:tcPr>
            <w:tcW w:w="449" w:type="dxa"/>
            <w:tcBorders>
              <w:top w:val="nil"/>
              <w:left w:val="single" w:sz="4" w:space="0" w:color="auto"/>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lastRenderedPageBreak/>
              <w:t>9</w:t>
            </w:r>
          </w:p>
        </w:tc>
        <w:tc>
          <w:tcPr>
            <w:tcW w:w="1262"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8-402-2</w:t>
            </w:r>
          </w:p>
        </w:tc>
        <w:tc>
          <w:tcPr>
            <w:tcW w:w="3144"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Arial" w:hAnsi="Arial" w:cs="Arial"/>
                <w:sz w:val="16"/>
                <w:szCs w:val="16"/>
              </w:rPr>
              <w:t xml:space="preserve"> ППВГ 2x1,5</w:t>
            </w:r>
            <w:r w:rsidRPr="00BD33E8">
              <w:rPr>
                <w:rFonts w:ascii="Sylfaen" w:hAnsi="Sylfaen" w:cs="Sylfaen"/>
                <w:sz w:val="16"/>
                <w:szCs w:val="16"/>
              </w:rPr>
              <w:t>քմմ</w:t>
            </w:r>
            <w:r w:rsidRPr="00BD33E8">
              <w:rPr>
                <w:rFonts w:ascii="Arial" w:hAnsi="Arial" w:cs="Arial"/>
                <w:sz w:val="16"/>
                <w:szCs w:val="16"/>
              </w:rPr>
              <w:t xml:space="preserve"> </w:t>
            </w:r>
            <w:r w:rsidRPr="00BD33E8">
              <w:rPr>
                <w:rFonts w:ascii="Sylfaen" w:hAnsi="Sylfaen" w:cs="Sylfaen"/>
                <w:sz w:val="16"/>
                <w:szCs w:val="16"/>
              </w:rPr>
              <w:t>պղնձե</w:t>
            </w:r>
            <w:r w:rsidRPr="00BD33E8">
              <w:rPr>
                <w:rFonts w:ascii="Arial" w:hAnsi="Arial" w:cs="Arial"/>
                <w:sz w:val="16"/>
                <w:szCs w:val="16"/>
              </w:rPr>
              <w:t xml:space="preserve"> </w:t>
            </w:r>
            <w:r w:rsidRPr="00BD33E8">
              <w:rPr>
                <w:rFonts w:ascii="Sylfaen" w:hAnsi="Sylfaen" w:cs="Sylfaen"/>
                <w:sz w:val="16"/>
                <w:szCs w:val="16"/>
              </w:rPr>
              <w:t>հաղորդալար</w:t>
            </w:r>
            <w:r w:rsidRPr="00BD33E8">
              <w:rPr>
                <w:rFonts w:ascii="Arial" w:hAnsi="Arial" w:cs="Arial"/>
                <w:sz w:val="16"/>
                <w:szCs w:val="16"/>
              </w:rPr>
              <w:t xml:space="preserve"> /</w:t>
            </w:r>
            <w:r w:rsidRPr="00BD33E8">
              <w:rPr>
                <w:rFonts w:ascii="Sylfaen" w:hAnsi="Sylfaen" w:cs="Sylfaen"/>
                <w:sz w:val="16"/>
                <w:szCs w:val="16"/>
              </w:rPr>
              <w:t>բազմաջիղ</w:t>
            </w:r>
            <w:r w:rsidRPr="00BD33E8">
              <w:rPr>
                <w:rFonts w:ascii="Arial" w:hAnsi="Arial" w:cs="Arial"/>
                <w:sz w:val="16"/>
                <w:szCs w:val="16"/>
              </w:rPr>
              <w:t>/</w:t>
            </w:r>
          </w:p>
        </w:tc>
        <w:tc>
          <w:tcPr>
            <w:tcW w:w="835"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գմ</w:t>
            </w:r>
          </w:p>
        </w:tc>
        <w:tc>
          <w:tcPr>
            <w:tcW w:w="85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0,5</w:t>
            </w:r>
          </w:p>
        </w:tc>
        <w:tc>
          <w:tcPr>
            <w:tcW w:w="931"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75"/>
        </w:trPr>
        <w:tc>
          <w:tcPr>
            <w:tcW w:w="449" w:type="dxa"/>
            <w:tcBorders>
              <w:top w:val="single" w:sz="4" w:space="0" w:color="auto"/>
              <w:left w:val="single" w:sz="4" w:space="0" w:color="auto"/>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8-402-2</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Arial" w:hAnsi="Arial" w:cs="Arial"/>
                <w:sz w:val="16"/>
                <w:szCs w:val="16"/>
              </w:rPr>
              <w:t xml:space="preserve"> ППВГ 3x1,5</w:t>
            </w:r>
            <w:r w:rsidRPr="00BD33E8">
              <w:rPr>
                <w:rFonts w:ascii="Sylfaen" w:hAnsi="Sylfaen" w:cs="Sylfaen"/>
                <w:sz w:val="16"/>
                <w:szCs w:val="16"/>
              </w:rPr>
              <w:t>քմմ</w:t>
            </w:r>
            <w:r w:rsidRPr="00BD33E8">
              <w:rPr>
                <w:rFonts w:ascii="Arial" w:hAnsi="Arial" w:cs="Arial"/>
                <w:sz w:val="16"/>
                <w:szCs w:val="16"/>
              </w:rPr>
              <w:t xml:space="preserve"> </w:t>
            </w:r>
            <w:r w:rsidRPr="00BD33E8">
              <w:rPr>
                <w:rFonts w:ascii="Sylfaen" w:hAnsi="Sylfaen" w:cs="Sylfaen"/>
                <w:sz w:val="16"/>
                <w:szCs w:val="16"/>
              </w:rPr>
              <w:t>պղնձե</w:t>
            </w:r>
            <w:r w:rsidRPr="00BD33E8">
              <w:rPr>
                <w:rFonts w:ascii="Arial" w:hAnsi="Arial" w:cs="Arial"/>
                <w:sz w:val="16"/>
                <w:szCs w:val="16"/>
              </w:rPr>
              <w:t xml:space="preserve"> </w:t>
            </w:r>
            <w:r w:rsidRPr="00BD33E8">
              <w:rPr>
                <w:rFonts w:ascii="Sylfaen" w:hAnsi="Sylfaen" w:cs="Sylfaen"/>
                <w:sz w:val="16"/>
                <w:szCs w:val="16"/>
              </w:rPr>
              <w:t>հաղորդալար</w:t>
            </w:r>
            <w:r w:rsidRPr="00BD33E8">
              <w:rPr>
                <w:rFonts w:ascii="Arial" w:hAnsi="Arial" w:cs="Arial"/>
                <w:sz w:val="16"/>
                <w:szCs w:val="16"/>
              </w:rPr>
              <w:t xml:space="preserve"> /</w:t>
            </w:r>
            <w:r w:rsidRPr="00BD33E8">
              <w:rPr>
                <w:rFonts w:ascii="Sylfaen" w:hAnsi="Sylfaen" w:cs="Sylfaen"/>
                <w:sz w:val="16"/>
                <w:szCs w:val="16"/>
              </w:rPr>
              <w:t>բազմաջիղ</w:t>
            </w:r>
            <w:r w:rsidRPr="00BD33E8">
              <w:rPr>
                <w:rFonts w:ascii="Arial" w:hAnsi="Arial" w:cs="Arial"/>
                <w:sz w:val="16"/>
                <w:szCs w:val="16"/>
              </w:rPr>
              <w:t>/</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գմ</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1,5</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75"/>
        </w:trPr>
        <w:tc>
          <w:tcPr>
            <w:tcW w:w="449" w:type="dxa"/>
            <w:tcBorders>
              <w:top w:val="single" w:sz="4" w:space="0" w:color="auto"/>
              <w:left w:val="single" w:sz="4" w:space="0" w:color="auto"/>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11</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8-402-2</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Arial" w:hAnsi="Arial" w:cs="Arial"/>
                <w:sz w:val="16"/>
                <w:szCs w:val="16"/>
              </w:rPr>
              <w:t xml:space="preserve"> ППВГ 2x2,5</w:t>
            </w:r>
            <w:r w:rsidRPr="00BD33E8">
              <w:rPr>
                <w:rFonts w:ascii="Sylfaen" w:hAnsi="Sylfaen" w:cs="Sylfaen"/>
                <w:sz w:val="16"/>
                <w:szCs w:val="16"/>
              </w:rPr>
              <w:t>քմմ</w:t>
            </w:r>
            <w:r w:rsidRPr="00BD33E8">
              <w:rPr>
                <w:rFonts w:ascii="Arial" w:hAnsi="Arial" w:cs="Arial"/>
                <w:sz w:val="16"/>
                <w:szCs w:val="16"/>
              </w:rPr>
              <w:t xml:space="preserve"> </w:t>
            </w:r>
            <w:r w:rsidRPr="00BD33E8">
              <w:rPr>
                <w:rFonts w:ascii="Sylfaen" w:hAnsi="Sylfaen" w:cs="Sylfaen"/>
                <w:sz w:val="16"/>
                <w:szCs w:val="16"/>
              </w:rPr>
              <w:t>պղնձե</w:t>
            </w:r>
            <w:r w:rsidRPr="00BD33E8">
              <w:rPr>
                <w:rFonts w:ascii="Arial" w:hAnsi="Arial" w:cs="Arial"/>
                <w:sz w:val="16"/>
                <w:szCs w:val="16"/>
              </w:rPr>
              <w:t xml:space="preserve"> </w:t>
            </w:r>
            <w:r w:rsidRPr="00BD33E8">
              <w:rPr>
                <w:rFonts w:ascii="Sylfaen" w:hAnsi="Sylfaen" w:cs="Sylfaen"/>
                <w:sz w:val="16"/>
                <w:szCs w:val="16"/>
              </w:rPr>
              <w:t>հաղորդալար</w:t>
            </w:r>
            <w:r w:rsidRPr="00BD33E8">
              <w:rPr>
                <w:rFonts w:ascii="Arial" w:hAnsi="Arial" w:cs="Arial"/>
                <w:sz w:val="16"/>
                <w:szCs w:val="16"/>
              </w:rPr>
              <w:t xml:space="preserve"> /</w:t>
            </w:r>
            <w:r w:rsidRPr="00BD33E8">
              <w:rPr>
                <w:rFonts w:ascii="Sylfaen" w:hAnsi="Sylfaen" w:cs="Sylfaen"/>
                <w:sz w:val="16"/>
                <w:szCs w:val="16"/>
              </w:rPr>
              <w:t>բազմաջիղ</w:t>
            </w:r>
            <w:r w:rsidRPr="00BD33E8">
              <w:rPr>
                <w:rFonts w:ascii="Arial" w:hAnsi="Arial" w:cs="Arial"/>
                <w:sz w:val="16"/>
                <w:szCs w:val="16"/>
              </w:rPr>
              <w:t>/</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գմ</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1,2</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75"/>
        </w:trPr>
        <w:tc>
          <w:tcPr>
            <w:tcW w:w="449" w:type="dxa"/>
            <w:tcBorders>
              <w:top w:val="single" w:sz="4" w:space="0" w:color="auto"/>
              <w:left w:val="single" w:sz="4" w:space="0" w:color="auto"/>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12</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8-402-2</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Arial" w:hAnsi="Arial" w:cs="Arial"/>
                <w:sz w:val="16"/>
                <w:szCs w:val="16"/>
              </w:rPr>
              <w:t xml:space="preserve"> ППВГ 2x4</w:t>
            </w:r>
            <w:r w:rsidRPr="00BD33E8">
              <w:rPr>
                <w:rFonts w:ascii="Sylfaen" w:hAnsi="Sylfaen" w:cs="Sylfaen"/>
                <w:sz w:val="16"/>
                <w:szCs w:val="16"/>
              </w:rPr>
              <w:t>քմմ</w:t>
            </w:r>
            <w:r w:rsidRPr="00BD33E8">
              <w:rPr>
                <w:rFonts w:ascii="Arial" w:hAnsi="Arial" w:cs="Arial"/>
                <w:sz w:val="16"/>
                <w:szCs w:val="16"/>
              </w:rPr>
              <w:t xml:space="preserve"> </w:t>
            </w:r>
            <w:r w:rsidRPr="00BD33E8">
              <w:rPr>
                <w:rFonts w:ascii="Sylfaen" w:hAnsi="Sylfaen" w:cs="Sylfaen"/>
                <w:sz w:val="16"/>
                <w:szCs w:val="16"/>
              </w:rPr>
              <w:t>պղնձե</w:t>
            </w:r>
            <w:r w:rsidRPr="00BD33E8">
              <w:rPr>
                <w:rFonts w:ascii="Arial" w:hAnsi="Arial" w:cs="Arial"/>
                <w:sz w:val="16"/>
                <w:szCs w:val="16"/>
              </w:rPr>
              <w:t xml:space="preserve"> </w:t>
            </w:r>
            <w:r w:rsidRPr="00BD33E8">
              <w:rPr>
                <w:rFonts w:ascii="Sylfaen" w:hAnsi="Sylfaen" w:cs="Sylfaen"/>
                <w:sz w:val="16"/>
                <w:szCs w:val="16"/>
              </w:rPr>
              <w:t>հաղորդալար</w:t>
            </w:r>
            <w:r w:rsidRPr="00BD33E8">
              <w:rPr>
                <w:rFonts w:ascii="Arial" w:hAnsi="Arial" w:cs="Arial"/>
                <w:sz w:val="16"/>
                <w:szCs w:val="16"/>
              </w:rPr>
              <w:t xml:space="preserve"> /</w:t>
            </w:r>
            <w:r w:rsidRPr="00BD33E8">
              <w:rPr>
                <w:rFonts w:ascii="Sylfaen" w:hAnsi="Sylfaen" w:cs="Sylfaen"/>
                <w:sz w:val="16"/>
                <w:szCs w:val="16"/>
              </w:rPr>
              <w:t>բազմաջիղ</w:t>
            </w:r>
            <w:r w:rsidRPr="00BD33E8">
              <w:rPr>
                <w:rFonts w:ascii="Arial" w:hAnsi="Arial" w:cs="Arial"/>
                <w:sz w:val="16"/>
                <w:szCs w:val="16"/>
              </w:rPr>
              <w:t>/</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գմ</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1</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949"/>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13</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P21-43</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Հաղորդալարերի</w:t>
            </w:r>
            <w:r w:rsidRPr="00BD33E8">
              <w:rPr>
                <w:rFonts w:ascii="Arial" w:hAnsi="Arial" w:cs="Arial"/>
                <w:sz w:val="16"/>
                <w:szCs w:val="16"/>
              </w:rPr>
              <w:t xml:space="preserve"> </w:t>
            </w:r>
            <w:r w:rsidRPr="00BD33E8">
              <w:rPr>
                <w:rFonts w:ascii="Sylfaen" w:hAnsi="Sylfaen" w:cs="Sylfaen"/>
                <w:sz w:val="16"/>
                <w:szCs w:val="16"/>
              </w:rPr>
              <w:t>անցկացման</w:t>
            </w:r>
            <w:r w:rsidRPr="00BD33E8">
              <w:rPr>
                <w:rFonts w:ascii="Arial" w:hAnsi="Arial" w:cs="Arial"/>
                <w:sz w:val="16"/>
                <w:szCs w:val="16"/>
              </w:rPr>
              <w:t xml:space="preserve"> </w:t>
            </w:r>
            <w:r w:rsidRPr="00BD33E8">
              <w:rPr>
                <w:rFonts w:ascii="Sylfaen" w:hAnsi="Sylfaen" w:cs="Sylfaen"/>
                <w:sz w:val="16"/>
                <w:szCs w:val="16"/>
              </w:rPr>
              <w:t>համար</w:t>
            </w:r>
            <w:r w:rsidRPr="00BD33E8">
              <w:rPr>
                <w:rFonts w:ascii="Arial" w:hAnsi="Arial" w:cs="Arial"/>
                <w:sz w:val="16"/>
                <w:szCs w:val="16"/>
              </w:rPr>
              <w:t xml:space="preserve"> </w:t>
            </w:r>
            <w:r w:rsidRPr="00BD33E8">
              <w:rPr>
                <w:rFonts w:ascii="Sylfaen" w:hAnsi="Sylfaen" w:cs="Sylfaen"/>
                <w:sz w:val="16"/>
                <w:szCs w:val="16"/>
              </w:rPr>
              <w:t>ակոսների</w:t>
            </w:r>
            <w:r w:rsidRPr="00BD33E8">
              <w:rPr>
                <w:rFonts w:ascii="Arial" w:hAnsi="Arial" w:cs="Arial"/>
                <w:sz w:val="16"/>
                <w:szCs w:val="16"/>
              </w:rPr>
              <w:t xml:space="preserve"> </w:t>
            </w:r>
            <w:r w:rsidRPr="00BD33E8">
              <w:rPr>
                <w:rFonts w:ascii="Sylfaen" w:hAnsi="Sylfaen" w:cs="Sylfaen"/>
                <w:sz w:val="16"/>
                <w:szCs w:val="16"/>
              </w:rPr>
              <w:t>պատրաստում</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գմ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3</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2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sz w:val="16"/>
                <w:szCs w:val="16"/>
              </w:rPr>
            </w:pPr>
            <w:r w:rsidRPr="00BD33E8">
              <w:rPr>
                <w:rFonts w:ascii="Sylfaen" w:hAnsi="Sylfaen" w:cs="Sylfaen"/>
                <w:b/>
                <w:bCs/>
                <w:sz w:val="16"/>
                <w:szCs w:val="16"/>
              </w:rPr>
              <w:t>Ընդամենը</w:t>
            </w:r>
            <w:r w:rsidRPr="00BD33E8">
              <w:rPr>
                <w:rFonts w:ascii="Arial LatArm" w:hAnsi="Arial LatArm" w:cs="Arial"/>
                <w:b/>
                <w:bCs/>
                <w:sz w:val="16"/>
                <w:szCs w:val="16"/>
              </w:rPr>
              <w:t xml:space="preserve">  %</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sz w:val="16"/>
                <w:szCs w:val="16"/>
              </w:rPr>
            </w:pPr>
            <w:r w:rsidRPr="00BD33E8">
              <w:rPr>
                <w:rFonts w:ascii="Arial LatArm" w:hAnsi="Arial LatArm" w:cs="Arial"/>
                <w:b/>
                <w:bCs/>
                <w:sz w:val="16"/>
                <w:szCs w:val="16"/>
              </w:rPr>
              <w:t>6,85</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sz w:val="16"/>
                <w:szCs w:val="16"/>
              </w:rPr>
            </w:pPr>
            <w:r w:rsidRPr="00BD33E8">
              <w:rPr>
                <w:rFonts w:ascii="Arial LatArm" w:hAnsi="Arial LatArm" w:cs="Arial"/>
                <w:b/>
                <w:bCs/>
                <w:sz w:val="16"/>
                <w:szCs w:val="16"/>
              </w:rPr>
              <w:t> </w:t>
            </w:r>
          </w:p>
        </w:tc>
      </w:tr>
      <w:tr w:rsidR="003B347A" w:rsidRPr="00BD33E8" w:rsidTr="00A52B93">
        <w:trPr>
          <w:trHeight w:val="409"/>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16"/>
                <w:szCs w:val="16"/>
              </w:rPr>
            </w:pPr>
            <w:r w:rsidRPr="00BD33E8">
              <w:rPr>
                <w:rFonts w:ascii="Arial" w:hAnsi="Arial" w:cs="Arial"/>
                <w:b/>
                <w:bCs/>
                <w:sz w:val="16"/>
                <w:szCs w:val="16"/>
              </w:rPr>
              <w:t>2.</w:t>
            </w:r>
            <w:r w:rsidRPr="00BD33E8">
              <w:rPr>
                <w:rFonts w:ascii="Sylfaen" w:hAnsi="Sylfaen" w:cs="Sylfaen"/>
                <w:b/>
                <w:bCs/>
                <w:sz w:val="16"/>
                <w:szCs w:val="16"/>
              </w:rPr>
              <w:t>Մասնաշենք</w:t>
            </w:r>
            <w:r w:rsidRPr="00BD33E8">
              <w:rPr>
                <w:rFonts w:ascii="Arial" w:hAnsi="Arial" w:cs="Arial"/>
                <w:b/>
                <w:bCs/>
                <w:sz w:val="16"/>
                <w:szCs w:val="16"/>
              </w:rPr>
              <w:t xml:space="preserve"> 1</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i/>
                <w:iCs/>
                <w:sz w:val="16"/>
                <w:szCs w:val="16"/>
              </w:rPr>
            </w:pPr>
            <w:r w:rsidRPr="00BD33E8">
              <w:rPr>
                <w:rFonts w:ascii="Arial LatArm" w:hAnsi="Arial LatArm" w:cs="Arial"/>
                <w:i/>
                <w:iCs/>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r>
      <w:tr w:rsidR="003B347A" w:rsidRPr="00BD33E8" w:rsidTr="00A52B93">
        <w:trPr>
          <w:trHeight w:val="638"/>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E46-35</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Արտաքին</w:t>
            </w:r>
            <w:r w:rsidRPr="00BD33E8">
              <w:rPr>
                <w:rFonts w:ascii="Arial" w:hAnsi="Arial" w:cs="Arial"/>
                <w:sz w:val="16"/>
                <w:szCs w:val="16"/>
              </w:rPr>
              <w:t xml:space="preserve"> </w:t>
            </w:r>
            <w:r w:rsidRPr="00BD33E8">
              <w:rPr>
                <w:rFonts w:ascii="Sylfaen" w:hAnsi="Sylfaen" w:cs="Sylfaen"/>
                <w:sz w:val="16"/>
                <w:szCs w:val="16"/>
              </w:rPr>
              <w:t>պատերի</w:t>
            </w:r>
            <w:r w:rsidRPr="00BD33E8">
              <w:rPr>
                <w:rFonts w:ascii="Arial" w:hAnsi="Arial" w:cs="Arial"/>
                <w:sz w:val="16"/>
                <w:szCs w:val="16"/>
              </w:rPr>
              <w:t xml:space="preserve"> </w:t>
            </w:r>
            <w:r w:rsidRPr="00BD33E8">
              <w:rPr>
                <w:rFonts w:ascii="Sylfaen" w:hAnsi="Sylfaen" w:cs="Sylfaen"/>
                <w:sz w:val="16"/>
                <w:szCs w:val="16"/>
              </w:rPr>
              <w:t>և</w:t>
            </w:r>
            <w:r w:rsidRPr="00BD33E8">
              <w:rPr>
                <w:rFonts w:ascii="Arial" w:hAnsi="Arial" w:cs="Arial"/>
                <w:sz w:val="16"/>
                <w:szCs w:val="16"/>
              </w:rPr>
              <w:t xml:space="preserve"> </w:t>
            </w:r>
            <w:r w:rsidRPr="00BD33E8">
              <w:rPr>
                <w:rFonts w:ascii="Sylfaen" w:hAnsi="Sylfaen" w:cs="Sylfaen"/>
                <w:sz w:val="16"/>
                <w:szCs w:val="16"/>
              </w:rPr>
              <w:t>շեպերի</w:t>
            </w:r>
            <w:r w:rsidRPr="00BD33E8">
              <w:rPr>
                <w:rFonts w:ascii="Arial" w:hAnsi="Arial" w:cs="Arial"/>
                <w:sz w:val="16"/>
                <w:szCs w:val="16"/>
              </w:rPr>
              <w:t xml:space="preserve"> </w:t>
            </w:r>
            <w:r w:rsidRPr="00BD33E8">
              <w:rPr>
                <w:rFonts w:ascii="Sylfaen" w:hAnsi="Sylfaen" w:cs="Sylfaen"/>
                <w:sz w:val="16"/>
                <w:szCs w:val="16"/>
              </w:rPr>
              <w:t>ց</w:t>
            </w:r>
            <w:r w:rsidRPr="00BD33E8">
              <w:rPr>
                <w:rFonts w:ascii="Arial" w:hAnsi="Arial" w:cs="Arial"/>
                <w:sz w:val="16"/>
                <w:szCs w:val="16"/>
              </w:rPr>
              <w:t>/</w:t>
            </w:r>
            <w:r w:rsidRPr="00BD33E8">
              <w:rPr>
                <w:rFonts w:ascii="Sylfaen" w:hAnsi="Sylfaen" w:cs="Sylfaen"/>
                <w:sz w:val="16"/>
                <w:szCs w:val="16"/>
              </w:rPr>
              <w:t>ա</w:t>
            </w:r>
            <w:r w:rsidRPr="00BD33E8">
              <w:rPr>
                <w:rFonts w:ascii="Arial" w:hAnsi="Arial" w:cs="Arial"/>
                <w:sz w:val="16"/>
                <w:szCs w:val="16"/>
              </w:rPr>
              <w:t xml:space="preserve"> </w:t>
            </w:r>
            <w:r w:rsidRPr="00BD33E8">
              <w:rPr>
                <w:rFonts w:ascii="Sylfaen" w:hAnsi="Sylfaen" w:cs="Sylfaen"/>
                <w:sz w:val="16"/>
                <w:szCs w:val="16"/>
              </w:rPr>
              <w:t>սվաղի</w:t>
            </w:r>
            <w:r w:rsidRPr="00BD33E8">
              <w:rPr>
                <w:rFonts w:ascii="Arial" w:hAnsi="Arial" w:cs="Arial"/>
                <w:sz w:val="16"/>
                <w:szCs w:val="16"/>
              </w:rPr>
              <w:t xml:space="preserve"> </w:t>
            </w:r>
            <w:r w:rsidRPr="00BD33E8">
              <w:rPr>
                <w:rFonts w:ascii="Sylfaen" w:hAnsi="Sylfaen" w:cs="Sylfaen"/>
                <w:sz w:val="16"/>
                <w:szCs w:val="16"/>
              </w:rPr>
              <w:t>քանդում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0,309</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09"/>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xml:space="preserve">E7-738 </w:t>
            </w:r>
            <w:r w:rsidRPr="00BD33E8">
              <w:rPr>
                <w:rFonts w:ascii="Sylfaen" w:hAnsi="Sylfaen" w:cs="Sylfaen"/>
                <w:sz w:val="16"/>
                <w:szCs w:val="16"/>
              </w:rPr>
              <w:t>գ</w:t>
            </w:r>
            <w:r w:rsidRPr="00BD33E8">
              <w:rPr>
                <w:rFonts w:ascii="Arial" w:hAnsi="Arial" w:cs="Arial"/>
                <w:sz w:val="16"/>
                <w:szCs w:val="16"/>
              </w:rPr>
              <w:t>=0,5</w:t>
            </w:r>
          </w:p>
        </w:tc>
        <w:tc>
          <w:tcPr>
            <w:tcW w:w="3144" w:type="dxa"/>
            <w:tcBorders>
              <w:top w:val="nil"/>
              <w:left w:val="nil"/>
              <w:bottom w:val="nil"/>
              <w:right w:val="nil"/>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Ճաղաշարի</w:t>
            </w:r>
            <w:r w:rsidRPr="00BD33E8">
              <w:rPr>
                <w:rFonts w:ascii="Arial" w:hAnsi="Arial" w:cs="Arial"/>
                <w:sz w:val="16"/>
                <w:szCs w:val="16"/>
              </w:rPr>
              <w:t xml:space="preserve"> </w:t>
            </w:r>
            <w:r w:rsidRPr="00BD33E8">
              <w:rPr>
                <w:rFonts w:ascii="Sylfaen" w:hAnsi="Sylfaen" w:cs="Sylfaen"/>
                <w:sz w:val="16"/>
                <w:szCs w:val="16"/>
              </w:rPr>
              <w:t>ապամոնտաժում</w:t>
            </w:r>
            <w:r w:rsidRPr="00BD33E8">
              <w:rPr>
                <w:rFonts w:ascii="Arial" w:hAnsi="Arial" w:cs="Arial"/>
                <w:sz w:val="16"/>
                <w:szCs w:val="16"/>
              </w:rPr>
              <w:t xml:space="preserve">      h=0,9</w:t>
            </w:r>
            <w:r w:rsidRPr="00BD33E8">
              <w:rPr>
                <w:rFonts w:ascii="Sylfaen" w:hAnsi="Sylfaen" w:cs="Sylfaen"/>
                <w:sz w:val="16"/>
                <w:szCs w:val="16"/>
              </w:rPr>
              <w:t>մ</w:t>
            </w:r>
          </w:p>
        </w:tc>
        <w:tc>
          <w:tcPr>
            <w:tcW w:w="835"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գմ</w:t>
            </w:r>
          </w:p>
        </w:tc>
        <w:tc>
          <w:tcPr>
            <w:tcW w:w="85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8,7</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09"/>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P23-166</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Բետոնե</w:t>
            </w:r>
            <w:r w:rsidRPr="00BD33E8">
              <w:rPr>
                <w:rFonts w:ascii="Arial" w:hAnsi="Arial" w:cs="Arial"/>
                <w:sz w:val="16"/>
                <w:szCs w:val="16"/>
              </w:rPr>
              <w:t xml:space="preserve"> </w:t>
            </w:r>
            <w:r w:rsidRPr="00BD33E8">
              <w:rPr>
                <w:rFonts w:ascii="Sylfaen" w:hAnsi="Sylfaen" w:cs="Sylfaen"/>
                <w:sz w:val="16"/>
                <w:szCs w:val="16"/>
              </w:rPr>
              <w:t>սալիկի</w:t>
            </w:r>
            <w:r w:rsidRPr="00BD33E8">
              <w:rPr>
                <w:rFonts w:ascii="Arial" w:hAnsi="Arial" w:cs="Arial"/>
                <w:sz w:val="16"/>
                <w:szCs w:val="16"/>
              </w:rPr>
              <w:t xml:space="preserve">  </w:t>
            </w:r>
            <w:r w:rsidRPr="00BD33E8">
              <w:rPr>
                <w:rFonts w:ascii="Sylfaen" w:hAnsi="Sylfaen" w:cs="Sylfaen"/>
                <w:sz w:val="16"/>
                <w:szCs w:val="16"/>
              </w:rPr>
              <w:t>քանդում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35</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63"/>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4</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E46-99</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Բետոնե</w:t>
            </w:r>
            <w:r w:rsidRPr="00BD33E8">
              <w:rPr>
                <w:rFonts w:ascii="Arial" w:hAnsi="Arial" w:cs="Arial"/>
                <w:sz w:val="16"/>
                <w:szCs w:val="16"/>
              </w:rPr>
              <w:t xml:space="preserve"> </w:t>
            </w:r>
            <w:r w:rsidRPr="00BD33E8">
              <w:rPr>
                <w:rFonts w:ascii="Sylfaen" w:hAnsi="Sylfaen" w:cs="Sylfaen"/>
                <w:sz w:val="16"/>
                <w:szCs w:val="16"/>
              </w:rPr>
              <w:t>հատակների</w:t>
            </w:r>
            <w:r w:rsidRPr="00BD33E8">
              <w:rPr>
                <w:rFonts w:ascii="Arial" w:hAnsi="Arial" w:cs="Arial"/>
                <w:sz w:val="16"/>
                <w:szCs w:val="16"/>
              </w:rPr>
              <w:t xml:space="preserve"> </w:t>
            </w:r>
            <w:r w:rsidRPr="00BD33E8">
              <w:rPr>
                <w:rFonts w:ascii="Sylfaen" w:hAnsi="Sylfaen" w:cs="Sylfaen"/>
                <w:sz w:val="16"/>
                <w:szCs w:val="16"/>
              </w:rPr>
              <w:t>քանդում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Sylfaen" w:hAnsi="Sylfaen" w:cs="Sylfaen"/>
                <w:color w:val="000000"/>
                <w:sz w:val="16"/>
                <w:szCs w:val="16"/>
              </w:rPr>
              <w:t>խմ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8,38</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63"/>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5</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E46-103</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Մանրահատակների</w:t>
            </w:r>
            <w:r w:rsidRPr="00BD33E8">
              <w:rPr>
                <w:rFonts w:ascii="Arial" w:hAnsi="Arial" w:cs="Arial"/>
                <w:sz w:val="16"/>
                <w:szCs w:val="16"/>
              </w:rPr>
              <w:t xml:space="preserve"> </w:t>
            </w:r>
            <w:r w:rsidRPr="00BD33E8">
              <w:rPr>
                <w:rFonts w:ascii="Sylfaen" w:hAnsi="Sylfaen" w:cs="Sylfaen"/>
                <w:sz w:val="16"/>
                <w:szCs w:val="16"/>
              </w:rPr>
              <w:t>քանդում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0,6</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29"/>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6</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E46-109</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Կերամիկական</w:t>
            </w:r>
            <w:r w:rsidRPr="00BD33E8">
              <w:rPr>
                <w:rFonts w:ascii="Arial LatArm" w:hAnsi="Arial LatArm" w:cs="Arial"/>
                <w:sz w:val="16"/>
                <w:szCs w:val="16"/>
              </w:rPr>
              <w:t xml:space="preserve"> </w:t>
            </w:r>
            <w:r w:rsidRPr="00BD33E8">
              <w:rPr>
                <w:rFonts w:ascii="Sylfaen" w:hAnsi="Sylfaen" w:cs="Sylfaen"/>
                <w:sz w:val="16"/>
                <w:szCs w:val="16"/>
              </w:rPr>
              <w:t>սալիկների</w:t>
            </w:r>
            <w:r w:rsidRPr="00BD33E8">
              <w:rPr>
                <w:rFonts w:ascii="Arial LatArm" w:hAnsi="Arial LatArm" w:cs="Arial LatArm"/>
                <w:sz w:val="16"/>
                <w:szCs w:val="16"/>
              </w:rPr>
              <w:t xml:space="preserve"> </w:t>
            </w:r>
            <w:r w:rsidRPr="00BD33E8">
              <w:rPr>
                <w:rFonts w:ascii="Sylfaen" w:hAnsi="Sylfaen" w:cs="Sylfaen"/>
                <w:sz w:val="16"/>
                <w:szCs w:val="16"/>
              </w:rPr>
              <w:t>քանդում</w:t>
            </w:r>
            <w:r w:rsidRPr="00BD33E8">
              <w:rPr>
                <w:rFonts w:ascii="Arial LatArm" w:hAnsi="Arial LatArm" w:cs="Arial LatArm"/>
                <w:sz w:val="16"/>
                <w:szCs w:val="16"/>
              </w:rPr>
              <w:t xml:space="preserve"> </w:t>
            </w:r>
            <w:r w:rsidRPr="00BD33E8">
              <w:rPr>
                <w:rFonts w:ascii="Sylfaen" w:hAnsi="Sylfaen" w:cs="Sylfaen"/>
                <w:sz w:val="16"/>
                <w:szCs w:val="16"/>
              </w:rPr>
              <w:t>աստիճաններից</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0,034</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09"/>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7</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P14-320</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Յուղաներկի</w:t>
            </w:r>
            <w:r w:rsidRPr="00BD33E8">
              <w:rPr>
                <w:rFonts w:ascii="Arial" w:hAnsi="Arial" w:cs="Arial"/>
                <w:sz w:val="16"/>
                <w:szCs w:val="16"/>
              </w:rPr>
              <w:t xml:space="preserve"> </w:t>
            </w:r>
            <w:r w:rsidRPr="00BD33E8">
              <w:rPr>
                <w:rFonts w:ascii="Sylfaen" w:hAnsi="Sylfaen" w:cs="Sylfaen"/>
                <w:sz w:val="16"/>
                <w:szCs w:val="16"/>
              </w:rPr>
              <w:t>քերում</w:t>
            </w:r>
            <w:r w:rsidRPr="00BD33E8">
              <w:rPr>
                <w:rFonts w:ascii="Arial" w:hAnsi="Arial" w:cs="Arial"/>
                <w:sz w:val="16"/>
                <w:szCs w:val="16"/>
              </w:rPr>
              <w:t xml:space="preserve"> </w:t>
            </w:r>
            <w:r w:rsidRPr="00BD33E8">
              <w:rPr>
                <w:rFonts w:ascii="Sylfaen" w:hAnsi="Sylfaen" w:cs="Sylfaen"/>
                <w:sz w:val="16"/>
                <w:szCs w:val="16"/>
              </w:rPr>
              <w:t>պատերից</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1,217</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58"/>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E15-201</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Ցեմ</w:t>
            </w:r>
            <w:r w:rsidRPr="00BD33E8">
              <w:rPr>
                <w:rFonts w:ascii="Arial" w:hAnsi="Arial" w:cs="Arial"/>
                <w:sz w:val="16"/>
                <w:szCs w:val="16"/>
              </w:rPr>
              <w:t>.</w:t>
            </w:r>
            <w:r w:rsidRPr="00BD33E8">
              <w:rPr>
                <w:rFonts w:ascii="Sylfaen" w:hAnsi="Sylfaen" w:cs="Sylfaen"/>
                <w:sz w:val="16"/>
                <w:szCs w:val="16"/>
              </w:rPr>
              <w:t>ավազե</w:t>
            </w:r>
            <w:r w:rsidRPr="00BD33E8">
              <w:rPr>
                <w:rFonts w:ascii="Arial" w:hAnsi="Arial" w:cs="Arial"/>
                <w:sz w:val="16"/>
                <w:szCs w:val="16"/>
              </w:rPr>
              <w:t xml:space="preserve"> </w:t>
            </w:r>
            <w:r w:rsidRPr="00BD33E8">
              <w:rPr>
                <w:rFonts w:ascii="Sylfaen" w:hAnsi="Sylfaen" w:cs="Sylfaen"/>
                <w:sz w:val="16"/>
                <w:szCs w:val="16"/>
              </w:rPr>
              <w:t>սվաղ</w:t>
            </w:r>
            <w:r w:rsidRPr="00BD33E8">
              <w:rPr>
                <w:rFonts w:ascii="Arial" w:hAnsi="Arial" w:cs="Arial"/>
                <w:sz w:val="16"/>
                <w:szCs w:val="16"/>
              </w:rPr>
              <w:t xml:space="preserve"> </w:t>
            </w:r>
            <w:r w:rsidRPr="00BD33E8">
              <w:rPr>
                <w:rFonts w:ascii="Sylfaen" w:hAnsi="Sylfaen" w:cs="Sylfaen"/>
                <w:sz w:val="16"/>
                <w:szCs w:val="16"/>
              </w:rPr>
              <w:t>արտաքին</w:t>
            </w:r>
            <w:r w:rsidRPr="00BD33E8">
              <w:rPr>
                <w:rFonts w:ascii="Arial" w:hAnsi="Arial" w:cs="Arial"/>
                <w:sz w:val="16"/>
                <w:szCs w:val="16"/>
              </w:rPr>
              <w:t xml:space="preserve"> </w:t>
            </w:r>
            <w:r w:rsidRPr="00BD33E8">
              <w:rPr>
                <w:rFonts w:ascii="Sylfaen" w:hAnsi="Sylfaen" w:cs="Sylfaen"/>
                <w:sz w:val="16"/>
                <w:szCs w:val="16"/>
              </w:rPr>
              <w:t>պատերին</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0,27</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32"/>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9</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E15-210</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Ցեմ</w:t>
            </w:r>
            <w:r w:rsidRPr="00BD33E8">
              <w:rPr>
                <w:rFonts w:ascii="Arial" w:hAnsi="Arial" w:cs="Arial"/>
                <w:sz w:val="16"/>
                <w:szCs w:val="16"/>
              </w:rPr>
              <w:t>.</w:t>
            </w:r>
            <w:r w:rsidRPr="00BD33E8">
              <w:rPr>
                <w:rFonts w:ascii="Sylfaen" w:hAnsi="Sylfaen" w:cs="Sylfaen"/>
                <w:sz w:val="16"/>
                <w:szCs w:val="16"/>
              </w:rPr>
              <w:t>ավազե</w:t>
            </w:r>
            <w:r w:rsidRPr="00BD33E8">
              <w:rPr>
                <w:rFonts w:ascii="Arial" w:hAnsi="Arial" w:cs="Arial"/>
                <w:sz w:val="16"/>
                <w:szCs w:val="16"/>
              </w:rPr>
              <w:t xml:space="preserve"> </w:t>
            </w:r>
            <w:r w:rsidRPr="00BD33E8">
              <w:rPr>
                <w:rFonts w:ascii="Sylfaen" w:hAnsi="Sylfaen" w:cs="Sylfaen"/>
                <w:sz w:val="16"/>
                <w:szCs w:val="16"/>
              </w:rPr>
              <w:t>սվաղ</w:t>
            </w:r>
            <w:r w:rsidRPr="00BD33E8">
              <w:rPr>
                <w:rFonts w:ascii="Arial" w:hAnsi="Arial" w:cs="Arial"/>
                <w:sz w:val="16"/>
                <w:szCs w:val="16"/>
              </w:rPr>
              <w:t xml:space="preserve"> </w:t>
            </w:r>
            <w:r w:rsidRPr="00BD33E8">
              <w:rPr>
                <w:rFonts w:ascii="Sylfaen" w:hAnsi="Sylfaen" w:cs="Sylfaen"/>
                <w:sz w:val="16"/>
                <w:szCs w:val="16"/>
              </w:rPr>
              <w:t>արտաքին</w:t>
            </w:r>
            <w:r w:rsidRPr="00BD33E8">
              <w:rPr>
                <w:rFonts w:ascii="Arial" w:hAnsi="Arial" w:cs="Arial"/>
                <w:sz w:val="16"/>
                <w:szCs w:val="16"/>
              </w:rPr>
              <w:t xml:space="preserve"> </w:t>
            </w:r>
            <w:r w:rsidRPr="00BD33E8">
              <w:rPr>
                <w:rFonts w:ascii="Sylfaen" w:hAnsi="Sylfaen" w:cs="Sylfaen"/>
                <w:sz w:val="16"/>
                <w:szCs w:val="16"/>
              </w:rPr>
              <w:t>թեք</w:t>
            </w:r>
            <w:r w:rsidRPr="00BD33E8">
              <w:rPr>
                <w:rFonts w:ascii="Arial" w:hAnsi="Arial" w:cs="Arial"/>
                <w:sz w:val="16"/>
                <w:szCs w:val="16"/>
              </w:rPr>
              <w:t xml:space="preserve"> </w:t>
            </w:r>
            <w:r w:rsidRPr="00BD33E8">
              <w:rPr>
                <w:rFonts w:ascii="Sylfaen" w:hAnsi="Sylfaen" w:cs="Sylfaen"/>
                <w:sz w:val="16"/>
                <w:szCs w:val="16"/>
              </w:rPr>
              <w:t>մասերին</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գմ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0,039</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98"/>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P14-225</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Պատերի</w:t>
            </w:r>
            <w:r w:rsidRPr="00BD33E8">
              <w:rPr>
                <w:rFonts w:ascii="Arial" w:hAnsi="Arial" w:cs="Arial"/>
                <w:sz w:val="16"/>
                <w:szCs w:val="16"/>
              </w:rPr>
              <w:t xml:space="preserve"> </w:t>
            </w:r>
            <w:r w:rsidRPr="00BD33E8">
              <w:rPr>
                <w:rFonts w:ascii="Sylfaen" w:hAnsi="Sylfaen" w:cs="Sylfaen"/>
                <w:sz w:val="16"/>
                <w:szCs w:val="16"/>
              </w:rPr>
              <w:t>պատում</w:t>
            </w:r>
            <w:r w:rsidRPr="00BD33E8">
              <w:rPr>
                <w:rFonts w:ascii="Arial" w:hAnsi="Arial" w:cs="Arial"/>
                <w:sz w:val="16"/>
                <w:szCs w:val="16"/>
              </w:rPr>
              <w:t xml:space="preserve"> </w:t>
            </w:r>
            <w:r w:rsidRPr="00BD33E8">
              <w:rPr>
                <w:rFonts w:ascii="Sylfaen" w:hAnsi="Sylfaen" w:cs="Sylfaen"/>
                <w:sz w:val="16"/>
                <w:szCs w:val="16"/>
              </w:rPr>
              <w:t>ծեփամածիկով</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0,929</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92"/>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11</w:t>
            </w:r>
          </w:p>
        </w:tc>
        <w:tc>
          <w:tcPr>
            <w:tcW w:w="1262"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E15-523</w:t>
            </w:r>
          </w:p>
        </w:tc>
        <w:tc>
          <w:tcPr>
            <w:tcW w:w="3144"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Արտաքին</w:t>
            </w:r>
            <w:r w:rsidRPr="00BD33E8">
              <w:rPr>
                <w:rFonts w:ascii="Arial" w:hAnsi="Arial" w:cs="Arial"/>
                <w:sz w:val="16"/>
                <w:szCs w:val="16"/>
              </w:rPr>
              <w:t xml:space="preserve"> </w:t>
            </w:r>
            <w:r w:rsidRPr="00BD33E8">
              <w:rPr>
                <w:rFonts w:ascii="Sylfaen" w:hAnsi="Sylfaen" w:cs="Sylfaen"/>
                <w:sz w:val="16"/>
                <w:szCs w:val="16"/>
              </w:rPr>
              <w:t>պատերի</w:t>
            </w:r>
            <w:r w:rsidRPr="00BD33E8">
              <w:rPr>
                <w:rFonts w:ascii="Arial" w:hAnsi="Arial" w:cs="Arial"/>
                <w:sz w:val="16"/>
                <w:szCs w:val="16"/>
              </w:rPr>
              <w:t xml:space="preserve"> </w:t>
            </w:r>
            <w:r w:rsidRPr="00BD33E8">
              <w:rPr>
                <w:rFonts w:ascii="Sylfaen" w:hAnsi="Sylfaen" w:cs="Sylfaen"/>
                <w:sz w:val="16"/>
                <w:szCs w:val="16"/>
              </w:rPr>
              <w:t>ներկում</w:t>
            </w:r>
            <w:r w:rsidRPr="00BD33E8">
              <w:rPr>
                <w:rFonts w:ascii="Arial" w:hAnsi="Arial" w:cs="Arial"/>
                <w:sz w:val="16"/>
                <w:szCs w:val="16"/>
              </w:rPr>
              <w:t xml:space="preserve"> </w:t>
            </w:r>
            <w:r w:rsidRPr="00BD33E8">
              <w:rPr>
                <w:rFonts w:ascii="Sylfaen" w:hAnsi="Sylfaen" w:cs="Sylfaen"/>
                <w:sz w:val="16"/>
                <w:szCs w:val="16"/>
              </w:rPr>
              <w:t>ճակատային</w:t>
            </w:r>
            <w:r w:rsidRPr="00BD33E8">
              <w:rPr>
                <w:rFonts w:ascii="Arial" w:hAnsi="Arial" w:cs="Arial"/>
                <w:sz w:val="16"/>
                <w:szCs w:val="16"/>
              </w:rPr>
              <w:t xml:space="preserve"> </w:t>
            </w:r>
            <w:r w:rsidRPr="00BD33E8">
              <w:rPr>
                <w:rFonts w:ascii="Sylfaen" w:hAnsi="Sylfaen" w:cs="Sylfaen"/>
                <w:sz w:val="16"/>
                <w:szCs w:val="16"/>
              </w:rPr>
              <w:t>ներկով</w:t>
            </w:r>
          </w:p>
        </w:tc>
        <w:tc>
          <w:tcPr>
            <w:tcW w:w="835"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0,929</w:t>
            </w:r>
          </w:p>
        </w:tc>
        <w:tc>
          <w:tcPr>
            <w:tcW w:w="931"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32"/>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12</w:t>
            </w:r>
          </w:p>
        </w:tc>
        <w:tc>
          <w:tcPr>
            <w:tcW w:w="1262"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P11-57</w:t>
            </w:r>
          </w:p>
        </w:tc>
        <w:tc>
          <w:tcPr>
            <w:tcW w:w="3144"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Գաջե</w:t>
            </w:r>
            <w:r w:rsidRPr="00BD33E8">
              <w:rPr>
                <w:rFonts w:ascii="Arial LatArm" w:hAnsi="Arial LatArm" w:cs="Arial LatArm"/>
                <w:sz w:val="16"/>
                <w:szCs w:val="16"/>
              </w:rPr>
              <w:t xml:space="preserve"> </w:t>
            </w:r>
            <w:r w:rsidRPr="00BD33E8">
              <w:rPr>
                <w:rFonts w:ascii="Sylfaen" w:hAnsi="Sylfaen" w:cs="Sylfaen"/>
                <w:sz w:val="16"/>
                <w:szCs w:val="16"/>
              </w:rPr>
              <w:t>սվաղի</w:t>
            </w:r>
            <w:r w:rsidRPr="00BD33E8">
              <w:rPr>
                <w:rFonts w:ascii="Arial LatArm" w:hAnsi="Arial LatArm" w:cs="Arial"/>
                <w:sz w:val="16"/>
                <w:szCs w:val="16"/>
              </w:rPr>
              <w:t xml:space="preserve"> </w:t>
            </w:r>
            <w:r w:rsidRPr="00BD33E8">
              <w:rPr>
                <w:rFonts w:ascii="Sylfaen" w:hAnsi="Sylfaen" w:cs="Sylfaen"/>
                <w:sz w:val="16"/>
                <w:szCs w:val="16"/>
              </w:rPr>
              <w:t>նորոգում</w:t>
            </w:r>
            <w:r w:rsidRPr="00BD33E8">
              <w:rPr>
                <w:rFonts w:ascii="Arial LatArm" w:hAnsi="Arial LatArm" w:cs="Arial LatArm"/>
                <w:sz w:val="16"/>
                <w:szCs w:val="16"/>
              </w:rPr>
              <w:t xml:space="preserve"> </w:t>
            </w:r>
            <w:r w:rsidRPr="00BD33E8">
              <w:rPr>
                <w:rFonts w:ascii="Sylfaen" w:hAnsi="Sylfaen" w:cs="Sylfaen"/>
                <w:sz w:val="16"/>
                <w:szCs w:val="16"/>
              </w:rPr>
              <w:t>պատերին</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քմ</w:t>
            </w:r>
          </w:p>
        </w:tc>
        <w:tc>
          <w:tcPr>
            <w:tcW w:w="850" w:type="dxa"/>
            <w:tcBorders>
              <w:top w:val="single" w:sz="4" w:space="0" w:color="auto"/>
              <w:left w:val="nil"/>
              <w:bottom w:val="nil"/>
              <w:right w:val="single" w:sz="4" w:space="0" w:color="auto"/>
            </w:tcBorders>
            <w:shd w:val="clear" w:color="000000" w:fill="FFFFFF"/>
            <w:noWrap/>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1,34</w:t>
            </w:r>
          </w:p>
        </w:tc>
        <w:tc>
          <w:tcPr>
            <w:tcW w:w="931"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58"/>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13</w:t>
            </w:r>
          </w:p>
        </w:tc>
        <w:tc>
          <w:tcPr>
            <w:tcW w:w="1262"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P11-57</w:t>
            </w:r>
          </w:p>
        </w:tc>
        <w:tc>
          <w:tcPr>
            <w:tcW w:w="3144"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Գաջե</w:t>
            </w:r>
            <w:r w:rsidRPr="00BD33E8">
              <w:rPr>
                <w:rFonts w:ascii="Arial LatArm" w:hAnsi="Arial LatArm" w:cs="Arial LatArm"/>
                <w:sz w:val="16"/>
                <w:szCs w:val="16"/>
              </w:rPr>
              <w:t xml:space="preserve"> </w:t>
            </w:r>
            <w:r w:rsidRPr="00BD33E8">
              <w:rPr>
                <w:rFonts w:ascii="Sylfaen" w:hAnsi="Sylfaen" w:cs="Sylfaen"/>
                <w:sz w:val="16"/>
                <w:szCs w:val="16"/>
              </w:rPr>
              <w:t>սվաղի</w:t>
            </w:r>
            <w:r w:rsidRPr="00BD33E8">
              <w:rPr>
                <w:rFonts w:ascii="Arial LatArm" w:hAnsi="Arial LatArm" w:cs="Arial"/>
                <w:sz w:val="16"/>
                <w:szCs w:val="16"/>
              </w:rPr>
              <w:t xml:space="preserve"> </w:t>
            </w:r>
            <w:r w:rsidRPr="00BD33E8">
              <w:rPr>
                <w:rFonts w:ascii="Sylfaen" w:hAnsi="Sylfaen" w:cs="Sylfaen"/>
                <w:sz w:val="16"/>
                <w:szCs w:val="16"/>
              </w:rPr>
              <w:t>նորոգում</w:t>
            </w:r>
            <w:r w:rsidRPr="00BD33E8">
              <w:rPr>
                <w:rFonts w:ascii="Arial LatArm" w:hAnsi="Arial LatArm" w:cs="Arial LatArm"/>
                <w:sz w:val="16"/>
                <w:szCs w:val="16"/>
              </w:rPr>
              <w:t xml:space="preserve"> </w:t>
            </w:r>
            <w:r w:rsidRPr="00BD33E8">
              <w:rPr>
                <w:rFonts w:ascii="Sylfaen" w:hAnsi="Sylfaen" w:cs="Sylfaen"/>
                <w:sz w:val="16"/>
                <w:szCs w:val="16"/>
              </w:rPr>
              <w:t>առաստաղին</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քմ</w:t>
            </w:r>
          </w:p>
        </w:tc>
        <w:tc>
          <w:tcPr>
            <w:tcW w:w="850" w:type="dxa"/>
            <w:tcBorders>
              <w:top w:val="single" w:sz="4" w:space="0" w:color="auto"/>
              <w:left w:val="nil"/>
              <w:bottom w:val="nil"/>
              <w:right w:val="single" w:sz="4" w:space="0" w:color="auto"/>
            </w:tcBorders>
            <w:shd w:val="clear" w:color="000000" w:fill="FFFFFF"/>
            <w:noWrap/>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0,49</w:t>
            </w:r>
          </w:p>
        </w:tc>
        <w:tc>
          <w:tcPr>
            <w:tcW w:w="931"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92"/>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14</w:t>
            </w:r>
          </w:p>
        </w:tc>
        <w:tc>
          <w:tcPr>
            <w:tcW w:w="1262"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ԻՏ</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Փրփրապլաստ</w:t>
            </w:r>
            <w:r w:rsidRPr="00BD33E8">
              <w:rPr>
                <w:rFonts w:ascii="Arial" w:hAnsi="Arial" w:cs="Arial"/>
                <w:sz w:val="16"/>
                <w:szCs w:val="16"/>
              </w:rPr>
              <w:t xml:space="preserve"> 3</w:t>
            </w:r>
            <w:r w:rsidRPr="00BD33E8">
              <w:rPr>
                <w:rFonts w:ascii="Sylfaen" w:hAnsi="Sylfaen" w:cs="Sylfaen"/>
                <w:sz w:val="16"/>
                <w:szCs w:val="16"/>
              </w:rPr>
              <w:t>սմ</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քմ</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45,2</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735"/>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15</w:t>
            </w:r>
          </w:p>
        </w:tc>
        <w:tc>
          <w:tcPr>
            <w:tcW w:w="1262"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E8-140</w:t>
            </w:r>
          </w:p>
        </w:tc>
        <w:tc>
          <w:tcPr>
            <w:tcW w:w="3144"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color w:val="000000"/>
                <w:sz w:val="16"/>
                <w:szCs w:val="16"/>
              </w:rPr>
            </w:pPr>
            <w:r w:rsidRPr="00BD33E8">
              <w:rPr>
                <w:rFonts w:ascii="Arial" w:hAnsi="Arial" w:cs="Arial"/>
                <w:color w:val="000000"/>
                <w:sz w:val="16"/>
                <w:szCs w:val="16"/>
              </w:rPr>
              <w:t xml:space="preserve"> </w:t>
            </w:r>
            <w:r w:rsidRPr="00BD33E8">
              <w:rPr>
                <w:rFonts w:ascii="Sylfaen" w:hAnsi="Sylfaen" w:cs="Sylfaen"/>
                <w:color w:val="000000"/>
                <w:sz w:val="16"/>
                <w:szCs w:val="16"/>
              </w:rPr>
              <w:t>Պեմզաբետոնե</w:t>
            </w:r>
            <w:r w:rsidRPr="00BD33E8">
              <w:rPr>
                <w:rFonts w:ascii="Arial" w:hAnsi="Arial" w:cs="Arial"/>
                <w:color w:val="000000"/>
                <w:sz w:val="16"/>
                <w:szCs w:val="16"/>
              </w:rPr>
              <w:t xml:space="preserve"> </w:t>
            </w:r>
            <w:r w:rsidRPr="00BD33E8">
              <w:rPr>
                <w:rFonts w:ascii="Sylfaen" w:hAnsi="Sylfaen" w:cs="Sylfaen"/>
                <w:color w:val="000000"/>
                <w:sz w:val="16"/>
                <w:szCs w:val="16"/>
              </w:rPr>
              <w:t>միջնապատերի</w:t>
            </w:r>
            <w:r w:rsidRPr="00BD33E8">
              <w:rPr>
                <w:rFonts w:ascii="Arial" w:hAnsi="Arial" w:cs="Arial"/>
                <w:color w:val="000000"/>
                <w:sz w:val="16"/>
                <w:szCs w:val="16"/>
              </w:rPr>
              <w:t xml:space="preserve"> </w:t>
            </w:r>
            <w:r w:rsidRPr="00BD33E8">
              <w:rPr>
                <w:rFonts w:ascii="Sylfaen" w:hAnsi="Sylfaen" w:cs="Sylfaen"/>
                <w:color w:val="000000"/>
                <w:sz w:val="16"/>
                <w:szCs w:val="16"/>
              </w:rPr>
              <w:t>պատրաստում</w:t>
            </w:r>
            <w:r w:rsidRPr="00BD33E8">
              <w:rPr>
                <w:rFonts w:ascii="Arial" w:hAnsi="Arial" w:cs="Arial"/>
                <w:color w:val="000000"/>
                <w:sz w:val="16"/>
                <w:szCs w:val="16"/>
              </w:rPr>
              <w:t xml:space="preserve"> 400x200x100</w:t>
            </w:r>
            <w:r w:rsidRPr="00BD33E8">
              <w:rPr>
                <w:rFonts w:ascii="Sylfaen" w:hAnsi="Sylfaen" w:cs="Sylfaen"/>
                <w:color w:val="000000"/>
                <w:sz w:val="16"/>
                <w:szCs w:val="16"/>
              </w:rPr>
              <w:t>մմ</w:t>
            </w:r>
            <w:r w:rsidRPr="00BD33E8">
              <w:rPr>
                <w:rFonts w:ascii="Arial" w:hAnsi="Arial" w:cs="Arial"/>
                <w:color w:val="000000"/>
                <w:sz w:val="16"/>
                <w:szCs w:val="16"/>
              </w:rPr>
              <w:t xml:space="preserve"> </w:t>
            </w:r>
            <w:r w:rsidRPr="00BD33E8">
              <w:rPr>
                <w:rFonts w:ascii="Sylfaen" w:hAnsi="Sylfaen" w:cs="Sylfaen"/>
                <w:color w:val="000000"/>
                <w:sz w:val="16"/>
                <w:szCs w:val="16"/>
              </w:rPr>
              <w:t>բլոկներից</w:t>
            </w:r>
            <w:r w:rsidRPr="00BD33E8">
              <w:rPr>
                <w:rFonts w:ascii="Arial" w:hAnsi="Arial" w:cs="Arial"/>
                <w:color w:val="000000"/>
                <w:sz w:val="16"/>
                <w:szCs w:val="16"/>
              </w:rPr>
              <w:t xml:space="preserve"> </w:t>
            </w:r>
          </w:p>
        </w:tc>
        <w:tc>
          <w:tcPr>
            <w:tcW w:w="835"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Sylfaen" w:hAnsi="Sylfaen" w:cs="Sylfaen"/>
                <w:color w:val="000000"/>
                <w:sz w:val="16"/>
                <w:szCs w:val="16"/>
              </w:rPr>
              <w:t>խմ</w:t>
            </w:r>
          </w:p>
        </w:tc>
        <w:tc>
          <w:tcPr>
            <w:tcW w:w="85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4,52</w:t>
            </w:r>
          </w:p>
        </w:tc>
        <w:tc>
          <w:tcPr>
            <w:tcW w:w="931"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039"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r>
      <w:tr w:rsidR="003B347A" w:rsidRPr="00BD33E8" w:rsidTr="00A52B93">
        <w:trPr>
          <w:trHeight w:val="600"/>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lastRenderedPageBreak/>
              <w:t>16</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E8-163</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Կանոնավոր</w:t>
            </w:r>
            <w:r w:rsidRPr="00BD33E8">
              <w:rPr>
                <w:rFonts w:ascii="Arial LatArm" w:hAnsi="Arial LatArm" w:cs="Arial"/>
                <w:sz w:val="16"/>
                <w:szCs w:val="16"/>
              </w:rPr>
              <w:t xml:space="preserve"> </w:t>
            </w:r>
            <w:r w:rsidRPr="00BD33E8">
              <w:rPr>
                <w:rFonts w:ascii="Sylfaen" w:hAnsi="Sylfaen" w:cs="Sylfaen"/>
                <w:sz w:val="16"/>
                <w:szCs w:val="16"/>
              </w:rPr>
              <w:t>կտրվածքի</w:t>
            </w:r>
            <w:r w:rsidRPr="00BD33E8">
              <w:rPr>
                <w:rFonts w:ascii="Arial LatArm" w:hAnsi="Arial LatArm" w:cs="Arial LatArm"/>
                <w:sz w:val="16"/>
                <w:szCs w:val="16"/>
              </w:rPr>
              <w:t xml:space="preserve"> </w:t>
            </w:r>
            <w:r w:rsidRPr="00BD33E8">
              <w:rPr>
                <w:rFonts w:ascii="Sylfaen" w:hAnsi="Sylfaen" w:cs="Sylfaen"/>
                <w:sz w:val="16"/>
                <w:szCs w:val="16"/>
              </w:rPr>
              <w:t>քարից</w:t>
            </w:r>
            <w:r w:rsidRPr="00BD33E8">
              <w:rPr>
                <w:rFonts w:ascii="Arial LatArm" w:hAnsi="Arial LatArm" w:cs="Arial LatArm"/>
                <w:sz w:val="16"/>
                <w:szCs w:val="16"/>
              </w:rPr>
              <w:t xml:space="preserve"> </w:t>
            </w:r>
            <w:r w:rsidRPr="00BD33E8">
              <w:rPr>
                <w:rFonts w:ascii="Sylfaen" w:hAnsi="Sylfaen" w:cs="Sylfaen"/>
                <w:sz w:val="16"/>
                <w:szCs w:val="16"/>
              </w:rPr>
              <w:t>պատի</w:t>
            </w:r>
            <w:r w:rsidRPr="00BD33E8">
              <w:rPr>
                <w:rFonts w:ascii="Arial LatArm" w:hAnsi="Arial LatArm" w:cs="Arial LatArm"/>
                <w:sz w:val="16"/>
                <w:szCs w:val="16"/>
              </w:rPr>
              <w:t xml:space="preserve"> </w:t>
            </w:r>
            <w:r w:rsidRPr="00BD33E8">
              <w:rPr>
                <w:rFonts w:ascii="Sylfaen" w:hAnsi="Sylfaen" w:cs="Sylfaen"/>
                <w:sz w:val="16"/>
                <w:szCs w:val="16"/>
              </w:rPr>
              <w:t>շար</w:t>
            </w:r>
            <w:r w:rsidRPr="00BD33E8">
              <w:rPr>
                <w:rFonts w:ascii="Arial LatArm" w:hAnsi="Arial LatArm" w:cs="Arial LatArm"/>
                <w:sz w:val="16"/>
                <w:szCs w:val="16"/>
              </w:rPr>
              <w:t xml:space="preserve"> </w:t>
            </w:r>
            <w:r w:rsidRPr="00BD33E8">
              <w:rPr>
                <w:rFonts w:ascii="Sylfaen" w:hAnsi="Sylfaen" w:cs="Sylfaen"/>
                <w:sz w:val="16"/>
                <w:szCs w:val="16"/>
              </w:rPr>
              <w:t>բացվածքների</w:t>
            </w:r>
            <w:r w:rsidRPr="00BD33E8">
              <w:rPr>
                <w:rFonts w:ascii="Arial LatArm" w:hAnsi="Arial LatArm" w:cs="Arial LatArm"/>
                <w:sz w:val="16"/>
                <w:szCs w:val="16"/>
              </w:rPr>
              <w:t xml:space="preserve"> </w:t>
            </w:r>
            <w:r w:rsidRPr="00BD33E8">
              <w:rPr>
                <w:rFonts w:ascii="Sylfaen" w:hAnsi="Sylfaen" w:cs="Sylfaen"/>
                <w:sz w:val="16"/>
                <w:szCs w:val="16"/>
              </w:rPr>
              <w:t>փակման</w:t>
            </w:r>
            <w:r w:rsidRPr="00BD33E8">
              <w:rPr>
                <w:rFonts w:ascii="Arial LatArm" w:hAnsi="Arial LatArm" w:cs="Arial LatArm"/>
                <w:sz w:val="16"/>
                <w:szCs w:val="16"/>
              </w:rPr>
              <w:t xml:space="preserve"> </w:t>
            </w:r>
            <w:r w:rsidRPr="00BD33E8">
              <w:rPr>
                <w:rFonts w:ascii="Sylfaen" w:hAnsi="Sylfaen" w:cs="Sylfaen"/>
                <w:sz w:val="16"/>
                <w:szCs w:val="16"/>
              </w:rPr>
              <w:t>համար</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խմ</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0,8</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r>
      <w:tr w:rsidR="003B347A" w:rsidRPr="00BD33E8" w:rsidTr="00A52B93">
        <w:trPr>
          <w:trHeight w:val="529"/>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17</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E8-140</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color w:val="000000"/>
                <w:sz w:val="16"/>
                <w:szCs w:val="16"/>
              </w:rPr>
            </w:pPr>
            <w:r w:rsidRPr="00BD33E8">
              <w:rPr>
                <w:rFonts w:ascii="Sylfaen" w:hAnsi="Sylfaen" w:cs="Sylfaen"/>
                <w:color w:val="000000"/>
                <w:sz w:val="16"/>
                <w:szCs w:val="16"/>
              </w:rPr>
              <w:t>Թեք</w:t>
            </w:r>
            <w:r w:rsidRPr="00BD33E8">
              <w:rPr>
                <w:rFonts w:ascii="Arial" w:hAnsi="Arial" w:cs="Arial"/>
                <w:color w:val="000000"/>
                <w:sz w:val="16"/>
                <w:szCs w:val="16"/>
              </w:rPr>
              <w:t xml:space="preserve"> </w:t>
            </w:r>
            <w:r w:rsidRPr="00BD33E8">
              <w:rPr>
                <w:rFonts w:ascii="Sylfaen" w:hAnsi="Sylfaen" w:cs="Sylfaen"/>
                <w:color w:val="000000"/>
                <w:sz w:val="16"/>
                <w:szCs w:val="16"/>
              </w:rPr>
              <w:t>մասերի</w:t>
            </w:r>
            <w:r w:rsidRPr="00BD33E8">
              <w:rPr>
                <w:rFonts w:ascii="Arial" w:hAnsi="Arial" w:cs="Arial"/>
                <w:color w:val="000000"/>
                <w:sz w:val="16"/>
                <w:szCs w:val="16"/>
              </w:rPr>
              <w:t xml:space="preserve"> </w:t>
            </w:r>
            <w:r w:rsidRPr="00BD33E8">
              <w:rPr>
                <w:rFonts w:ascii="Sylfaen" w:hAnsi="Sylfaen" w:cs="Sylfaen"/>
                <w:color w:val="000000"/>
                <w:sz w:val="16"/>
                <w:szCs w:val="16"/>
              </w:rPr>
              <w:t>ընդլայնում</w:t>
            </w:r>
            <w:r w:rsidRPr="00BD33E8">
              <w:rPr>
                <w:rFonts w:ascii="Arial" w:hAnsi="Arial" w:cs="Arial"/>
                <w:color w:val="000000"/>
                <w:sz w:val="16"/>
                <w:szCs w:val="16"/>
              </w:rPr>
              <w:t xml:space="preserve"> </w:t>
            </w:r>
            <w:r w:rsidRPr="00BD33E8">
              <w:rPr>
                <w:rFonts w:ascii="Sylfaen" w:hAnsi="Sylfaen" w:cs="Sylfaen"/>
                <w:color w:val="000000"/>
                <w:sz w:val="16"/>
                <w:szCs w:val="16"/>
              </w:rPr>
              <w:t>պեմզաբետոնե</w:t>
            </w:r>
            <w:r w:rsidRPr="00BD33E8">
              <w:rPr>
                <w:rFonts w:ascii="Arial" w:hAnsi="Arial" w:cs="Arial"/>
                <w:color w:val="000000"/>
                <w:sz w:val="16"/>
                <w:szCs w:val="16"/>
              </w:rPr>
              <w:t xml:space="preserve"> 400x200x200</w:t>
            </w:r>
            <w:r w:rsidRPr="00BD33E8">
              <w:rPr>
                <w:rFonts w:ascii="Sylfaen" w:hAnsi="Sylfaen" w:cs="Sylfaen"/>
                <w:color w:val="000000"/>
                <w:sz w:val="16"/>
                <w:szCs w:val="16"/>
              </w:rPr>
              <w:t>մմ</w:t>
            </w:r>
            <w:r w:rsidRPr="00BD33E8">
              <w:rPr>
                <w:rFonts w:ascii="Arial" w:hAnsi="Arial" w:cs="Arial"/>
                <w:color w:val="000000"/>
                <w:sz w:val="16"/>
                <w:szCs w:val="16"/>
              </w:rPr>
              <w:t xml:space="preserve"> </w:t>
            </w:r>
            <w:r w:rsidRPr="00BD33E8">
              <w:rPr>
                <w:rFonts w:ascii="Sylfaen" w:hAnsi="Sylfaen" w:cs="Sylfaen"/>
                <w:color w:val="000000"/>
                <w:sz w:val="16"/>
                <w:szCs w:val="16"/>
              </w:rPr>
              <w:t>բլոկներից</w:t>
            </w:r>
            <w:r w:rsidRPr="00BD33E8">
              <w:rPr>
                <w:rFonts w:ascii="Arial" w:hAnsi="Arial" w:cs="Arial"/>
                <w:color w:val="000000"/>
                <w:sz w:val="16"/>
                <w:szCs w:val="16"/>
              </w:rPr>
              <w:t xml:space="preserve"> </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Sylfaen" w:hAnsi="Sylfaen" w:cs="Sylfaen"/>
                <w:color w:val="000000"/>
                <w:sz w:val="16"/>
                <w:szCs w:val="16"/>
              </w:rPr>
              <w:t>խմ</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0,16</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r>
      <w:tr w:rsidR="003B347A" w:rsidRPr="00BD33E8" w:rsidTr="00A52B93">
        <w:trPr>
          <w:trHeight w:val="383"/>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18</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E15-277-1</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LatArm" w:hAnsi="Arial LatArm" w:cs="Arial"/>
                <w:color w:val="000000"/>
                <w:sz w:val="16"/>
                <w:szCs w:val="16"/>
              </w:rPr>
            </w:pPr>
            <w:r w:rsidRPr="00BD33E8">
              <w:rPr>
                <w:rFonts w:ascii="Sylfaen" w:hAnsi="Sylfaen" w:cs="Sylfaen"/>
                <w:color w:val="000000"/>
                <w:sz w:val="16"/>
                <w:szCs w:val="16"/>
              </w:rPr>
              <w:t>Թեք</w:t>
            </w:r>
            <w:r w:rsidRPr="00BD33E8">
              <w:rPr>
                <w:rFonts w:ascii="Arial LatArm" w:hAnsi="Arial LatArm" w:cs="Arial LatArm"/>
                <w:color w:val="000000"/>
                <w:sz w:val="16"/>
                <w:szCs w:val="16"/>
              </w:rPr>
              <w:t xml:space="preserve"> </w:t>
            </w:r>
            <w:r w:rsidRPr="00BD33E8">
              <w:rPr>
                <w:rFonts w:ascii="Sylfaen" w:hAnsi="Sylfaen" w:cs="Sylfaen"/>
                <w:color w:val="000000"/>
                <w:sz w:val="16"/>
                <w:szCs w:val="16"/>
              </w:rPr>
              <w:t>մասերի</w:t>
            </w:r>
            <w:r w:rsidRPr="00BD33E8">
              <w:rPr>
                <w:rFonts w:ascii="Arial LatArm" w:hAnsi="Arial LatArm" w:cs="Arial"/>
                <w:color w:val="000000"/>
                <w:sz w:val="16"/>
                <w:szCs w:val="16"/>
              </w:rPr>
              <w:t xml:space="preserve"> </w:t>
            </w:r>
            <w:r w:rsidRPr="00BD33E8">
              <w:rPr>
                <w:rFonts w:ascii="Sylfaen" w:hAnsi="Sylfaen" w:cs="Sylfaen"/>
                <w:color w:val="000000"/>
                <w:sz w:val="16"/>
                <w:szCs w:val="16"/>
              </w:rPr>
              <w:t>գաջե</w:t>
            </w:r>
            <w:r w:rsidRPr="00BD33E8">
              <w:rPr>
                <w:rFonts w:ascii="Arial LatArm" w:hAnsi="Arial LatArm" w:cs="Arial LatArm"/>
                <w:color w:val="000000"/>
                <w:sz w:val="16"/>
                <w:szCs w:val="16"/>
              </w:rPr>
              <w:t xml:space="preserve"> </w:t>
            </w:r>
            <w:r w:rsidRPr="00BD33E8">
              <w:rPr>
                <w:rFonts w:ascii="Sylfaen" w:hAnsi="Sylfaen" w:cs="Sylfaen"/>
                <w:color w:val="000000"/>
                <w:sz w:val="16"/>
                <w:szCs w:val="16"/>
              </w:rPr>
              <w:t>սվաղ</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100</w:t>
            </w:r>
            <w:r w:rsidRPr="00BD33E8">
              <w:rPr>
                <w:rFonts w:ascii="Sylfaen" w:hAnsi="Sylfaen" w:cs="Sylfaen"/>
                <w:color w:val="000000"/>
                <w:sz w:val="16"/>
                <w:szCs w:val="16"/>
              </w:rPr>
              <w:t>քմ</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0,016</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r>
      <w:tr w:rsidR="003B347A" w:rsidRPr="00BD33E8" w:rsidTr="00A52B93">
        <w:trPr>
          <w:trHeight w:val="492"/>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19</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E15-250-1</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Arial LatArm" w:hAnsi="Arial LatArm" w:cs="Arial"/>
                <w:sz w:val="16"/>
                <w:szCs w:val="16"/>
              </w:rPr>
              <w:t xml:space="preserve"> </w:t>
            </w:r>
            <w:r w:rsidRPr="00BD33E8">
              <w:rPr>
                <w:rFonts w:ascii="Sylfaen" w:hAnsi="Sylfaen" w:cs="Sylfaen"/>
                <w:sz w:val="16"/>
                <w:szCs w:val="16"/>
              </w:rPr>
              <w:t>գաջե</w:t>
            </w:r>
            <w:r w:rsidRPr="00BD33E8">
              <w:rPr>
                <w:rFonts w:ascii="Arial LatArm" w:hAnsi="Arial LatArm" w:cs="Arial LatArm"/>
                <w:sz w:val="16"/>
                <w:szCs w:val="16"/>
              </w:rPr>
              <w:t xml:space="preserve"> </w:t>
            </w:r>
            <w:r w:rsidRPr="00BD33E8">
              <w:rPr>
                <w:rFonts w:ascii="Sylfaen" w:hAnsi="Sylfaen" w:cs="Sylfaen"/>
                <w:sz w:val="16"/>
                <w:szCs w:val="16"/>
              </w:rPr>
              <w:t>սվաղ</w:t>
            </w:r>
            <w:r w:rsidRPr="00BD33E8">
              <w:rPr>
                <w:rFonts w:ascii="Arial LatArm" w:hAnsi="Arial LatArm" w:cs="Arial LatArm"/>
                <w:sz w:val="16"/>
                <w:szCs w:val="16"/>
              </w:rPr>
              <w:t xml:space="preserve"> </w:t>
            </w:r>
            <w:r w:rsidRPr="00BD33E8">
              <w:rPr>
                <w:rFonts w:ascii="Sylfaen" w:hAnsi="Sylfaen" w:cs="Sylfaen"/>
                <w:sz w:val="16"/>
                <w:szCs w:val="16"/>
              </w:rPr>
              <w:t>պատերին</w:t>
            </w:r>
            <w:r w:rsidRPr="00BD33E8">
              <w:rPr>
                <w:rFonts w:ascii="Arial LatArm" w:hAnsi="Arial LatArm" w:cs="Arial"/>
                <w:sz w:val="16"/>
                <w:szCs w:val="16"/>
              </w:rPr>
              <w:t xml:space="preserve"> </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0,492</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r>
      <w:tr w:rsidR="003B347A" w:rsidRPr="00BD33E8" w:rsidTr="00A52B93">
        <w:trPr>
          <w:trHeight w:val="912"/>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20</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ՍՊԸ</w:t>
            </w:r>
            <w:r w:rsidRPr="00BD33E8">
              <w:rPr>
                <w:rFonts w:ascii="Arial" w:hAnsi="Arial" w:cs="Arial"/>
                <w:sz w:val="16"/>
                <w:szCs w:val="16"/>
              </w:rPr>
              <w:t xml:space="preserve"> ,,</w:t>
            </w:r>
            <w:r w:rsidRPr="00BD33E8">
              <w:rPr>
                <w:rFonts w:ascii="Sylfaen" w:hAnsi="Sylfaen" w:cs="Sylfaen"/>
                <w:sz w:val="16"/>
                <w:szCs w:val="16"/>
              </w:rPr>
              <w:t>Հախվերդյան</w:t>
            </w:r>
            <w:r w:rsidRPr="00BD33E8">
              <w:rPr>
                <w:rFonts w:ascii="Arial" w:hAnsi="Arial" w:cs="Arial"/>
                <w:sz w:val="16"/>
                <w:szCs w:val="16"/>
              </w:rPr>
              <w:t xml:space="preserve"> </w:t>
            </w:r>
            <w:r w:rsidRPr="00BD33E8">
              <w:rPr>
                <w:rFonts w:ascii="Sylfaen" w:hAnsi="Sylfaen" w:cs="Sylfaen"/>
                <w:sz w:val="16"/>
                <w:szCs w:val="16"/>
              </w:rPr>
              <w:t>շին</w:t>
            </w:r>
            <w:r w:rsidRPr="00BD33E8">
              <w:rPr>
                <w:rFonts w:ascii="Arial" w:hAnsi="Arial" w:cs="Arial"/>
                <w:sz w:val="16"/>
                <w:szCs w:val="16"/>
              </w:rPr>
              <w:t>,,</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Այլումինե</w:t>
            </w:r>
            <w:r w:rsidRPr="00BD33E8">
              <w:rPr>
                <w:rFonts w:ascii="Arial" w:hAnsi="Arial" w:cs="Arial"/>
                <w:sz w:val="16"/>
                <w:szCs w:val="16"/>
              </w:rPr>
              <w:t xml:space="preserve"> </w:t>
            </w:r>
            <w:r w:rsidRPr="00BD33E8">
              <w:rPr>
                <w:rFonts w:ascii="Sylfaen" w:hAnsi="Sylfaen" w:cs="Sylfaen"/>
                <w:sz w:val="16"/>
                <w:szCs w:val="16"/>
              </w:rPr>
              <w:t>ճաղաշարի</w:t>
            </w:r>
            <w:r w:rsidRPr="00BD33E8">
              <w:rPr>
                <w:rFonts w:ascii="Arial" w:hAnsi="Arial" w:cs="Arial"/>
                <w:sz w:val="16"/>
                <w:szCs w:val="16"/>
              </w:rPr>
              <w:t xml:space="preserve"> </w:t>
            </w:r>
            <w:r w:rsidRPr="00BD33E8">
              <w:rPr>
                <w:rFonts w:ascii="Sylfaen" w:hAnsi="Sylfaen" w:cs="Sylfaen"/>
                <w:sz w:val="16"/>
                <w:szCs w:val="16"/>
              </w:rPr>
              <w:t>տեղադրում</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գմ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8,7</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92"/>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21</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P19-1       k=1.5</w:t>
            </w:r>
          </w:p>
        </w:tc>
        <w:tc>
          <w:tcPr>
            <w:tcW w:w="3144"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Խողովակի</w:t>
            </w:r>
            <w:r w:rsidRPr="00BD33E8">
              <w:rPr>
                <w:rFonts w:ascii="Arial" w:hAnsi="Arial" w:cs="Arial"/>
                <w:sz w:val="16"/>
                <w:szCs w:val="16"/>
              </w:rPr>
              <w:t xml:space="preserve"> </w:t>
            </w:r>
            <w:r w:rsidRPr="00BD33E8">
              <w:rPr>
                <w:rFonts w:ascii="Sylfaen" w:hAnsi="Sylfaen" w:cs="Sylfaen"/>
                <w:sz w:val="16"/>
                <w:szCs w:val="16"/>
              </w:rPr>
              <w:t>վերատեղադրում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գմ</w:t>
            </w:r>
          </w:p>
        </w:tc>
        <w:tc>
          <w:tcPr>
            <w:tcW w:w="85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0,225</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98"/>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22</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P17-140     k=1.5</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Մարդկոցների</w:t>
            </w:r>
            <w:r w:rsidRPr="00BD33E8">
              <w:rPr>
                <w:rFonts w:ascii="Arial" w:hAnsi="Arial" w:cs="Arial"/>
                <w:sz w:val="16"/>
                <w:szCs w:val="16"/>
              </w:rPr>
              <w:t xml:space="preserve"> </w:t>
            </w:r>
            <w:r w:rsidRPr="00BD33E8">
              <w:rPr>
                <w:rFonts w:ascii="Sylfaen" w:hAnsi="Sylfaen" w:cs="Sylfaen"/>
                <w:sz w:val="16"/>
                <w:szCs w:val="16"/>
              </w:rPr>
              <w:t>վերատեղադրում</w:t>
            </w:r>
            <w:r w:rsidRPr="00BD33E8">
              <w:rPr>
                <w:rFonts w:ascii="Arial" w:hAnsi="Arial" w:cs="Arial"/>
                <w:sz w:val="16"/>
                <w:szCs w:val="16"/>
              </w:rPr>
              <w:t xml:space="preserve"> </w:t>
            </w:r>
            <w:r w:rsidRPr="00BD33E8">
              <w:rPr>
                <w:rFonts w:ascii="Sylfaen" w:hAnsi="Sylfaen" w:cs="Sylfaen"/>
                <w:sz w:val="16"/>
                <w:szCs w:val="16"/>
              </w:rPr>
              <w:t>պատերը</w:t>
            </w:r>
            <w:r w:rsidRPr="00BD33E8">
              <w:rPr>
                <w:rFonts w:ascii="Arial" w:hAnsi="Arial" w:cs="Arial"/>
                <w:sz w:val="16"/>
                <w:szCs w:val="16"/>
              </w:rPr>
              <w:t xml:space="preserve"> </w:t>
            </w:r>
            <w:r w:rsidRPr="00BD33E8">
              <w:rPr>
                <w:rFonts w:ascii="Sylfaen" w:hAnsi="Sylfaen" w:cs="Sylfaen"/>
                <w:sz w:val="16"/>
                <w:szCs w:val="16"/>
              </w:rPr>
              <w:t>ներկելու</w:t>
            </w:r>
            <w:r w:rsidRPr="00BD33E8">
              <w:rPr>
                <w:rFonts w:ascii="Arial" w:hAnsi="Arial" w:cs="Arial"/>
                <w:sz w:val="16"/>
                <w:szCs w:val="16"/>
              </w:rPr>
              <w:t xml:space="preserve"> </w:t>
            </w:r>
            <w:r w:rsidRPr="00BD33E8">
              <w:rPr>
                <w:rFonts w:ascii="Sylfaen" w:hAnsi="Sylfaen" w:cs="Sylfaen"/>
                <w:sz w:val="16"/>
                <w:szCs w:val="16"/>
              </w:rPr>
              <w:t>համար</w:t>
            </w:r>
          </w:p>
        </w:tc>
        <w:tc>
          <w:tcPr>
            <w:tcW w:w="835"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հատ</w:t>
            </w:r>
          </w:p>
        </w:tc>
        <w:tc>
          <w:tcPr>
            <w:tcW w:w="85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21</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78"/>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23</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xml:space="preserve">E11-55      E11-56 </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Ցեմ</w:t>
            </w:r>
            <w:r w:rsidRPr="00BD33E8">
              <w:rPr>
                <w:rFonts w:ascii="Arial LatArm" w:hAnsi="Arial LatArm" w:cs="Arial LatArm"/>
                <w:sz w:val="16"/>
                <w:szCs w:val="16"/>
              </w:rPr>
              <w:t>.</w:t>
            </w:r>
            <w:r w:rsidRPr="00BD33E8">
              <w:rPr>
                <w:rFonts w:ascii="Sylfaen" w:hAnsi="Sylfaen" w:cs="Sylfaen"/>
                <w:sz w:val="16"/>
                <w:szCs w:val="16"/>
              </w:rPr>
              <w:t>ավազե</w:t>
            </w:r>
            <w:r w:rsidRPr="00BD33E8">
              <w:rPr>
                <w:rFonts w:ascii="Arial LatArm" w:hAnsi="Arial LatArm" w:cs="Arial"/>
                <w:sz w:val="16"/>
                <w:szCs w:val="16"/>
              </w:rPr>
              <w:t xml:space="preserve"> </w:t>
            </w:r>
            <w:r w:rsidRPr="00BD33E8">
              <w:rPr>
                <w:rFonts w:ascii="Sylfaen" w:hAnsi="Sylfaen" w:cs="Sylfaen"/>
                <w:sz w:val="16"/>
                <w:szCs w:val="16"/>
              </w:rPr>
              <w:t>շերտի</w:t>
            </w:r>
            <w:r w:rsidRPr="00BD33E8">
              <w:rPr>
                <w:rFonts w:ascii="Arial LatArm" w:hAnsi="Arial LatArm" w:cs="Arial LatArm"/>
                <w:sz w:val="16"/>
                <w:szCs w:val="16"/>
              </w:rPr>
              <w:t xml:space="preserve"> </w:t>
            </w:r>
            <w:r w:rsidRPr="00BD33E8">
              <w:rPr>
                <w:rFonts w:ascii="Sylfaen" w:hAnsi="Sylfaen" w:cs="Sylfaen"/>
                <w:sz w:val="16"/>
                <w:szCs w:val="16"/>
              </w:rPr>
              <w:t>պատրաստում</w:t>
            </w:r>
            <w:r w:rsidRPr="00BD33E8">
              <w:rPr>
                <w:rFonts w:ascii="Arial LatArm" w:hAnsi="Arial LatArm" w:cs="Arial LatArm"/>
                <w:sz w:val="16"/>
                <w:szCs w:val="16"/>
              </w:rPr>
              <w:t xml:space="preserve"> 30</w:t>
            </w:r>
            <w:r w:rsidRPr="00BD33E8">
              <w:rPr>
                <w:rFonts w:ascii="Sylfaen" w:hAnsi="Sylfaen" w:cs="Sylfaen"/>
                <w:sz w:val="16"/>
                <w:szCs w:val="16"/>
              </w:rPr>
              <w:t>մմ</w:t>
            </w:r>
            <w:r w:rsidRPr="00BD33E8">
              <w:rPr>
                <w:rFonts w:ascii="Arial LatArm" w:hAnsi="Arial LatArm" w:cs="Arial LatArm"/>
                <w:sz w:val="16"/>
                <w:szCs w:val="16"/>
              </w:rPr>
              <w:t xml:space="preserve"> </w:t>
            </w:r>
            <w:r w:rsidRPr="00BD33E8">
              <w:rPr>
                <w:rFonts w:ascii="Sylfaen" w:hAnsi="Sylfaen" w:cs="Sylfaen"/>
                <w:sz w:val="16"/>
                <w:szCs w:val="16"/>
              </w:rPr>
              <w:t>հաստ</w:t>
            </w:r>
            <w:r w:rsidRPr="00BD33E8">
              <w:rPr>
                <w:rFonts w:ascii="Arial LatArm" w:hAnsi="Arial LatArm" w:cs="Arial"/>
                <w:sz w:val="16"/>
                <w:szCs w:val="16"/>
              </w:rPr>
              <w:t>.</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1,88</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78"/>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24</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E11-24</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Իզոգամից</w:t>
            </w:r>
            <w:r w:rsidRPr="00BD33E8">
              <w:rPr>
                <w:rFonts w:ascii="Arial" w:hAnsi="Arial" w:cs="Arial"/>
                <w:sz w:val="16"/>
                <w:szCs w:val="16"/>
              </w:rPr>
              <w:t xml:space="preserve"> </w:t>
            </w:r>
            <w:r w:rsidRPr="00BD33E8">
              <w:rPr>
                <w:rFonts w:ascii="Sylfaen" w:hAnsi="Sylfaen" w:cs="Sylfaen"/>
                <w:sz w:val="16"/>
                <w:szCs w:val="16"/>
              </w:rPr>
              <w:t>ջրամեկուսիչ</w:t>
            </w:r>
            <w:r w:rsidRPr="00BD33E8">
              <w:rPr>
                <w:rFonts w:ascii="Arial" w:hAnsi="Arial" w:cs="Arial"/>
                <w:sz w:val="16"/>
                <w:szCs w:val="16"/>
              </w:rPr>
              <w:t xml:space="preserve"> </w:t>
            </w:r>
            <w:r w:rsidRPr="00BD33E8">
              <w:rPr>
                <w:rFonts w:ascii="Sylfaen" w:hAnsi="Sylfaen" w:cs="Sylfaen"/>
                <w:sz w:val="16"/>
                <w:szCs w:val="16"/>
              </w:rPr>
              <w:t>շերտի</w:t>
            </w:r>
            <w:r w:rsidRPr="00BD33E8">
              <w:rPr>
                <w:rFonts w:ascii="Arial" w:hAnsi="Arial" w:cs="Arial"/>
                <w:sz w:val="16"/>
                <w:szCs w:val="16"/>
              </w:rPr>
              <w:t xml:space="preserve"> </w:t>
            </w:r>
            <w:r w:rsidRPr="00BD33E8">
              <w:rPr>
                <w:rFonts w:ascii="Sylfaen" w:hAnsi="Sylfaen" w:cs="Sylfaen"/>
                <w:sz w:val="16"/>
                <w:szCs w:val="16"/>
              </w:rPr>
              <w:t>պատրաստում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1,88</w:t>
            </w:r>
          </w:p>
        </w:tc>
        <w:tc>
          <w:tcPr>
            <w:tcW w:w="931"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825"/>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25</w:t>
            </w:r>
          </w:p>
        </w:tc>
        <w:tc>
          <w:tcPr>
            <w:tcW w:w="1262"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E11-135</w:t>
            </w:r>
          </w:p>
        </w:tc>
        <w:tc>
          <w:tcPr>
            <w:tcW w:w="3144"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Պրեսգրանիտե</w:t>
            </w:r>
            <w:r w:rsidRPr="00BD33E8">
              <w:rPr>
                <w:rFonts w:ascii="Arial" w:hAnsi="Arial" w:cs="Arial"/>
                <w:sz w:val="16"/>
                <w:szCs w:val="16"/>
              </w:rPr>
              <w:t xml:space="preserve">  </w:t>
            </w:r>
            <w:r w:rsidRPr="00BD33E8">
              <w:rPr>
                <w:rFonts w:ascii="Sylfaen" w:hAnsi="Sylfaen" w:cs="Sylfaen"/>
                <w:sz w:val="16"/>
                <w:szCs w:val="16"/>
              </w:rPr>
              <w:t>սալիկներով</w:t>
            </w:r>
            <w:r w:rsidRPr="00BD33E8">
              <w:rPr>
                <w:rFonts w:ascii="Arial" w:hAnsi="Arial" w:cs="Arial"/>
                <w:sz w:val="16"/>
                <w:szCs w:val="16"/>
              </w:rPr>
              <w:t xml:space="preserve"> </w:t>
            </w:r>
            <w:r w:rsidRPr="00BD33E8">
              <w:rPr>
                <w:rFonts w:ascii="Sylfaen" w:hAnsi="Sylfaen" w:cs="Sylfaen"/>
                <w:sz w:val="16"/>
                <w:szCs w:val="16"/>
              </w:rPr>
              <w:t>հատակների</w:t>
            </w:r>
            <w:r w:rsidRPr="00BD33E8">
              <w:rPr>
                <w:rFonts w:ascii="Arial" w:hAnsi="Arial" w:cs="Arial"/>
                <w:sz w:val="16"/>
                <w:szCs w:val="16"/>
              </w:rPr>
              <w:t xml:space="preserve"> </w:t>
            </w:r>
            <w:r w:rsidRPr="00BD33E8">
              <w:rPr>
                <w:rFonts w:ascii="Sylfaen" w:hAnsi="Sylfaen" w:cs="Sylfaen"/>
                <w:sz w:val="16"/>
                <w:szCs w:val="16"/>
              </w:rPr>
              <w:t>երեսպատում</w:t>
            </w:r>
            <w:r w:rsidRPr="00BD33E8">
              <w:rPr>
                <w:rFonts w:ascii="Arial" w:hAnsi="Arial" w:cs="Arial"/>
                <w:sz w:val="16"/>
                <w:szCs w:val="16"/>
              </w:rPr>
              <w:t xml:space="preserve"> 40x40</w:t>
            </w:r>
            <w:r w:rsidRPr="00BD33E8">
              <w:rPr>
                <w:rFonts w:ascii="Sylfaen" w:hAnsi="Sylfaen" w:cs="Sylfaen"/>
                <w:sz w:val="16"/>
                <w:szCs w:val="16"/>
              </w:rPr>
              <w:t>սմ</w:t>
            </w:r>
            <w:r w:rsidRPr="00BD33E8">
              <w:rPr>
                <w:rFonts w:ascii="Arial" w:hAnsi="Arial" w:cs="Arial"/>
                <w:sz w:val="16"/>
                <w:szCs w:val="16"/>
              </w:rPr>
              <w:t xml:space="preserve"> </w:t>
            </w:r>
            <w:r w:rsidRPr="00BD33E8">
              <w:rPr>
                <w:rFonts w:ascii="Sylfaen" w:hAnsi="Sylfaen" w:cs="Sylfaen"/>
                <w:sz w:val="16"/>
                <w:szCs w:val="16"/>
              </w:rPr>
              <w:t>պրեսգրանիտե</w:t>
            </w:r>
            <w:r w:rsidRPr="00BD33E8">
              <w:rPr>
                <w:rFonts w:ascii="Arial" w:hAnsi="Arial" w:cs="Arial"/>
                <w:sz w:val="16"/>
                <w:szCs w:val="16"/>
              </w:rPr>
              <w:t xml:space="preserve"> </w:t>
            </w:r>
            <w:r w:rsidRPr="00BD33E8">
              <w:rPr>
                <w:rFonts w:ascii="Sylfaen" w:hAnsi="Sylfaen" w:cs="Sylfaen"/>
                <w:sz w:val="16"/>
                <w:szCs w:val="16"/>
              </w:rPr>
              <w:t>շրիշակով</w:t>
            </w:r>
          </w:p>
        </w:tc>
        <w:tc>
          <w:tcPr>
            <w:tcW w:w="835"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85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39,2</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80"/>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26</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E15-77</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Պրեսգրանիտե</w:t>
            </w:r>
            <w:r w:rsidRPr="00BD33E8">
              <w:rPr>
                <w:rFonts w:ascii="Arial" w:hAnsi="Arial" w:cs="Arial"/>
                <w:sz w:val="16"/>
                <w:szCs w:val="16"/>
              </w:rPr>
              <w:t xml:space="preserve">  </w:t>
            </w:r>
            <w:r w:rsidRPr="00BD33E8">
              <w:rPr>
                <w:rFonts w:ascii="Sylfaen" w:hAnsi="Sylfaen" w:cs="Sylfaen"/>
                <w:sz w:val="16"/>
                <w:szCs w:val="16"/>
              </w:rPr>
              <w:t>սալիկներով</w:t>
            </w:r>
            <w:r w:rsidRPr="00BD33E8">
              <w:rPr>
                <w:rFonts w:ascii="Arial" w:hAnsi="Arial" w:cs="Arial"/>
                <w:sz w:val="16"/>
                <w:szCs w:val="16"/>
              </w:rPr>
              <w:t xml:space="preserve"> </w:t>
            </w:r>
            <w:r w:rsidRPr="00BD33E8">
              <w:rPr>
                <w:rFonts w:ascii="Sylfaen" w:hAnsi="Sylfaen" w:cs="Sylfaen"/>
                <w:sz w:val="16"/>
                <w:szCs w:val="16"/>
              </w:rPr>
              <w:t>աստիճանների</w:t>
            </w:r>
            <w:r w:rsidRPr="00BD33E8">
              <w:rPr>
                <w:rFonts w:ascii="Arial" w:hAnsi="Arial" w:cs="Arial"/>
                <w:sz w:val="16"/>
                <w:szCs w:val="16"/>
              </w:rPr>
              <w:t xml:space="preserve"> </w:t>
            </w:r>
            <w:r w:rsidRPr="00BD33E8">
              <w:rPr>
                <w:rFonts w:ascii="Sylfaen" w:hAnsi="Sylfaen" w:cs="Sylfaen"/>
                <w:sz w:val="16"/>
                <w:szCs w:val="16"/>
              </w:rPr>
              <w:t>երեսպատում</w:t>
            </w:r>
            <w:r w:rsidRPr="00BD33E8">
              <w:rPr>
                <w:rFonts w:ascii="Arial" w:hAnsi="Arial" w:cs="Arial"/>
                <w:sz w:val="16"/>
                <w:szCs w:val="16"/>
              </w:rPr>
              <w:t xml:space="preserve"> 40x40</w:t>
            </w:r>
            <w:r w:rsidRPr="00BD33E8">
              <w:rPr>
                <w:rFonts w:ascii="Sylfaen" w:hAnsi="Sylfaen" w:cs="Sylfaen"/>
                <w:sz w:val="16"/>
                <w:szCs w:val="16"/>
              </w:rPr>
              <w:t>սմ</w:t>
            </w:r>
            <w:r w:rsidRPr="00BD33E8">
              <w:rPr>
                <w:rFonts w:ascii="Arial" w:hAnsi="Arial" w:cs="Arial"/>
                <w:sz w:val="16"/>
                <w:szCs w:val="16"/>
              </w:rPr>
              <w:t xml:space="preserve"> </w:t>
            </w:r>
            <w:r w:rsidRPr="00BD33E8">
              <w:rPr>
                <w:rFonts w:ascii="Sylfaen" w:hAnsi="Sylfaen" w:cs="Sylfaen"/>
                <w:sz w:val="16"/>
                <w:szCs w:val="16"/>
              </w:rPr>
              <w:t>պրեսգրանիտե</w:t>
            </w:r>
            <w:r w:rsidRPr="00BD33E8">
              <w:rPr>
                <w:rFonts w:ascii="Arial" w:hAnsi="Arial" w:cs="Arial"/>
                <w:sz w:val="16"/>
                <w:szCs w:val="16"/>
              </w:rPr>
              <w:t xml:space="preserve"> </w:t>
            </w:r>
            <w:r w:rsidRPr="00BD33E8">
              <w:rPr>
                <w:rFonts w:ascii="Sylfaen" w:hAnsi="Sylfaen" w:cs="Sylfaen"/>
                <w:sz w:val="16"/>
                <w:szCs w:val="16"/>
              </w:rPr>
              <w:t>շրիշակով</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w:t>
            </w:r>
            <w:r w:rsidRPr="00BD33E8">
              <w:rPr>
                <w:rFonts w:ascii="Sylfaen" w:hAnsi="Sylfaen" w:cs="Sylfaen"/>
                <w:sz w:val="16"/>
                <w:szCs w:val="16"/>
              </w:rPr>
              <w:t>քմ</w:t>
            </w:r>
          </w:p>
        </w:tc>
        <w:tc>
          <w:tcPr>
            <w:tcW w:w="850"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1,674</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92"/>
        </w:trPr>
        <w:tc>
          <w:tcPr>
            <w:tcW w:w="449" w:type="dxa"/>
            <w:tcBorders>
              <w:top w:val="nil"/>
              <w:left w:val="nil"/>
              <w:bottom w:val="nil"/>
              <w:right w:val="nil"/>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27</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E11-188</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Լամինատե</w:t>
            </w:r>
            <w:r w:rsidRPr="00BD33E8">
              <w:rPr>
                <w:rFonts w:ascii="Arial" w:hAnsi="Arial" w:cs="Arial"/>
                <w:sz w:val="16"/>
                <w:szCs w:val="16"/>
              </w:rPr>
              <w:t xml:space="preserve"> </w:t>
            </w:r>
            <w:r w:rsidRPr="00BD33E8">
              <w:rPr>
                <w:rFonts w:ascii="Sylfaen" w:hAnsi="Sylfaen" w:cs="Sylfaen"/>
                <w:sz w:val="16"/>
                <w:szCs w:val="16"/>
              </w:rPr>
              <w:t>սալերով</w:t>
            </w:r>
            <w:r w:rsidRPr="00BD33E8">
              <w:rPr>
                <w:rFonts w:ascii="Arial" w:hAnsi="Arial" w:cs="Arial"/>
                <w:sz w:val="16"/>
                <w:szCs w:val="16"/>
              </w:rPr>
              <w:t xml:space="preserve"> </w:t>
            </w:r>
            <w:r w:rsidRPr="00BD33E8">
              <w:rPr>
                <w:rFonts w:ascii="Sylfaen" w:hAnsi="Sylfaen" w:cs="Sylfaen"/>
                <w:sz w:val="16"/>
                <w:szCs w:val="16"/>
              </w:rPr>
              <w:t>երեսապատում</w:t>
            </w:r>
            <w:r w:rsidRPr="00BD33E8">
              <w:rPr>
                <w:rFonts w:ascii="Arial" w:hAnsi="Arial" w:cs="Arial"/>
                <w:sz w:val="16"/>
                <w:szCs w:val="16"/>
              </w:rPr>
              <w:t xml:space="preserve"> 7</w:t>
            </w:r>
            <w:r w:rsidRPr="00BD33E8">
              <w:rPr>
                <w:rFonts w:ascii="Sylfaen" w:hAnsi="Sylfaen" w:cs="Sylfaen"/>
                <w:sz w:val="16"/>
                <w:szCs w:val="16"/>
              </w:rPr>
              <w:t>մմ</w:t>
            </w:r>
            <w:r w:rsidRPr="00BD33E8">
              <w:rPr>
                <w:rFonts w:ascii="Arial" w:hAnsi="Arial" w:cs="Arial"/>
                <w:sz w:val="16"/>
                <w:szCs w:val="16"/>
              </w:rPr>
              <w:t xml:space="preserve"> </w:t>
            </w:r>
            <w:r w:rsidRPr="00BD33E8">
              <w:rPr>
                <w:rFonts w:ascii="Sylfaen" w:hAnsi="Sylfaen" w:cs="Sylfaen"/>
                <w:sz w:val="16"/>
                <w:szCs w:val="16"/>
              </w:rPr>
              <w:t>հաստ</w:t>
            </w:r>
            <w:r w:rsidRPr="00BD33E8">
              <w:rPr>
                <w:rFonts w:ascii="Arial" w:hAnsi="Arial" w:cs="Arial"/>
                <w:sz w:val="16"/>
                <w:szCs w:val="16"/>
              </w:rPr>
              <w:t xml:space="preserve">. </w:t>
            </w:r>
            <w:r w:rsidRPr="00BD33E8">
              <w:rPr>
                <w:rFonts w:ascii="Sylfaen" w:hAnsi="Sylfaen" w:cs="Sylfaen"/>
                <w:sz w:val="16"/>
                <w:szCs w:val="16"/>
              </w:rPr>
              <w:t>շրիշակով</w:t>
            </w:r>
            <w:r w:rsidRPr="00BD33E8">
              <w:rPr>
                <w:rFonts w:ascii="Arial" w:hAnsi="Arial" w:cs="Arial"/>
                <w:sz w:val="16"/>
                <w:szCs w:val="16"/>
              </w:rPr>
              <w:t>,</w:t>
            </w:r>
            <w:r w:rsidRPr="00BD33E8">
              <w:rPr>
                <w:rFonts w:ascii="Sylfaen" w:hAnsi="Sylfaen" w:cs="Sylfaen"/>
                <w:sz w:val="16"/>
                <w:szCs w:val="16"/>
              </w:rPr>
              <w:t>սպունգով</w:t>
            </w:r>
            <w:r w:rsidRPr="00BD33E8">
              <w:rPr>
                <w:rFonts w:ascii="Arial" w:hAnsi="Arial" w:cs="Arial"/>
                <w:sz w:val="16"/>
                <w:szCs w:val="16"/>
              </w:rPr>
              <w:t xml:space="preserve"> </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153,6</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60"/>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28</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P14-225</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Պատերի</w:t>
            </w:r>
            <w:r w:rsidRPr="00BD33E8">
              <w:rPr>
                <w:rFonts w:ascii="Arial" w:hAnsi="Arial" w:cs="Arial"/>
                <w:sz w:val="16"/>
                <w:szCs w:val="16"/>
              </w:rPr>
              <w:t xml:space="preserve"> </w:t>
            </w:r>
            <w:r w:rsidRPr="00BD33E8">
              <w:rPr>
                <w:rFonts w:ascii="Sylfaen" w:hAnsi="Sylfaen" w:cs="Sylfaen"/>
                <w:sz w:val="16"/>
                <w:szCs w:val="16"/>
              </w:rPr>
              <w:t>պատում</w:t>
            </w:r>
            <w:r w:rsidRPr="00BD33E8">
              <w:rPr>
                <w:rFonts w:ascii="Arial" w:hAnsi="Arial" w:cs="Arial"/>
                <w:sz w:val="16"/>
                <w:szCs w:val="16"/>
              </w:rPr>
              <w:t xml:space="preserve"> </w:t>
            </w:r>
            <w:r w:rsidRPr="00BD33E8">
              <w:rPr>
                <w:rFonts w:ascii="Sylfaen" w:hAnsi="Sylfaen" w:cs="Sylfaen"/>
                <w:sz w:val="16"/>
                <w:szCs w:val="16"/>
              </w:rPr>
              <w:t>ծեփամածիկով</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6,119</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43"/>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29</w:t>
            </w:r>
          </w:p>
        </w:tc>
        <w:tc>
          <w:tcPr>
            <w:tcW w:w="1262"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E15-660</w:t>
            </w:r>
          </w:p>
        </w:tc>
        <w:tc>
          <w:tcPr>
            <w:tcW w:w="3144"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Լատեքսային</w:t>
            </w:r>
            <w:r w:rsidRPr="00BD33E8">
              <w:rPr>
                <w:rFonts w:ascii="Arial" w:hAnsi="Arial" w:cs="Arial"/>
                <w:sz w:val="16"/>
                <w:szCs w:val="16"/>
              </w:rPr>
              <w:t xml:space="preserve"> </w:t>
            </w:r>
            <w:r w:rsidRPr="00BD33E8">
              <w:rPr>
                <w:rFonts w:ascii="Sylfaen" w:hAnsi="Sylfaen" w:cs="Sylfaen"/>
                <w:sz w:val="16"/>
                <w:szCs w:val="16"/>
              </w:rPr>
              <w:t>ներկով</w:t>
            </w:r>
            <w:r w:rsidRPr="00BD33E8">
              <w:rPr>
                <w:rFonts w:ascii="Arial" w:hAnsi="Arial" w:cs="Arial"/>
                <w:sz w:val="16"/>
                <w:szCs w:val="16"/>
              </w:rPr>
              <w:t xml:space="preserve"> </w:t>
            </w:r>
            <w:r w:rsidRPr="00BD33E8">
              <w:rPr>
                <w:rFonts w:ascii="Sylfaen" w:hAnsi="Sylfaen" w:cs="Sylfaen"/>
                <w:sz w:val="16"/>
                <w:szCs w:val="16"/>
              </w:rPr>
              <w:t>ներկում</w:t>
            </w:r>
            <w:r w:rsidRPr="00BD33E8">
              <w:rPr>
                <w:rFonts w:ascii="Arial" w:hAnsi="Arial" w:cs="Arial"/>
                <w:sz w:val="16"/>
                <w:szCs w:val="16"/>
              </w:rPr>
              <w:t xml:space="preserve"> </w:t>
            </w:r>
            <w:r w:rsidRPr="00BD33E8">
              <w:rPr>
                <w:rFonts w:ascii="Sylfaen" w:hAnsi="Sylfaen" w:cs="Sylfaen"/>
                <w:sz w:val="16"/>
                <w:szCs w:val="16"/>
              </w:rPr>
              <w:t>ներքին</w:t>
            </w:r>
            <w:r w:rsidRPr="00BD33E8">
              <w:rPr>
                <w:rFonts w:ascii="Arial" w:hAnsi="Arial" w:cs="Arial"/>
                <w:sz w:val="16"/>
                <w:szCs w:val="16"/>
              </w:rPr>
              <w:t xml:space="preserve"> </w:t>
            </w:r>
            <w:r w:rsidRPr="00BD33E8">
              <w:rPr>
                <w:rFonts w:ascii="Sylfaen" w:hAnsi="Sylfaen" w:cs="Sylfaen"/>
                <w:sz w:val="16"/>
                <w:szCs w:val="16"/>
              </w:rPr>
              <w:t>պատերին</w:t>
            </w:r>
          </w:p>
        </w:tc>
        <w:tc>
          <w:tcPr>
            <w:tcW w:w="835"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4,673</w:t>
            </w:r>
          </w:p>
        </w:tc>
        <w:tc>
          <w:tcPr>
            <w:tcW w:w="931"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50"/>
        </w:trPr>
        <w:tc>
          <w:tcPr>
            <w:tcW w:w="449"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30</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E15-587</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Պատերի</w:t>
            </w:r>
            <w:r w:rsidRPr="00BD33E8">
              <w:rPr>
                <w:rFonts w:ascii="Arial" w:hAnsi="Arial" w:cs="Arial"/>
                <w:sz w:val="16"/>
                <w:szCs w:val="16"/>
              </w:rPr>
              <w:t xml:space="preserve"> </w:t>
            </w:r>
            <w:r w:rsidRPr="00BD33E8">
              <w:rPr>
                <w:rFonts w:ascii="Sylfaen" w:hAnsi="Sylfaen" w:cs="Sylfaen"/>
                <w:sz w:val="16"/>
                <w:szCs w:val="16"/>
              </w:rPr>
              <w:t>բարձրակարգ</w:t>
            </w:r>
            <w:r w:rsidRPr="00BD33E8">
              <w:rPr>
                <w:rFonts w:ascii="Arial" w:hAnsi="Arial" w:cs="Arial"/>
                <w:sz w:val="16"/>
                <w:szCs w:val="16"/>
              </w:rPr>
              <w:t xml:space="preserve"> </w:t>
            </w:r>
            <w:r w:rsidRPr="00BD33E8">
              <w:rPr>
                <w:rFonts w:ascii="Sylfaen" w:hAnsi="Sylfaen" w:cs="Sylfaen"/>
                <w:sz w:val="16"/>
                <w:szCs w:val="16"/>
              </w:rPr>
              <w:t>յուղաներկում</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1,446</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360"/>
        </w:trPr>
        <w:tc>
          <w:tcPr>
            <w:tcW w:w="449"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sz w:val="16"/>
                <w:szCs w:val="16"/>
              </w:rPr>
            </w:pPr>
            <w:r w:rsidRPr="00BD33E8">
              <w:rPr>
                <w:rFonts w:ascii="Sylfaen" w:hAnsi="Sylfaen" w:cs="Sylfaen"/>
                <w:b/>
                <w:bCs/>
                <w:sz w:val="16"/>
                <w:szCs w:val="16"/>
              </w:rPr>
              <w:t>Ընդամենը</w:t>
            </w:r>
            <w:r w:rsidRPr="00BD33E8">
              <w:rPr>
                <w:rFonts w:ascii="Arial LatArm" w:hAnsi="Arial LatArm" w:cs="Arial"/>
                <w:b/>
                <w:bCs/>
                <w:sz w:val="16"/>
                <w:szCs w:val="16"/>
              </w:rPr>
              <w:t xml:space="preserve">  %</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b/>
                <w:bCs/>
                <w:sz w:val="16"/>
                <w:szCs w:val="16"/>
              </w:rPr>
            </w:pPr>
            <w:r w:rsidRPr="00BD33E8">
              <w:rPr>
                <w:rFonts w:ascii="Arial" w:hAnsi="Arial" w:cs="Arial"/>
                <w:b/>
                <w:bCs/>
                <w:sz w:val="16"/>
                <w:szCs w:val="16"/>
              </w:rPr>
              <w:t>30,90</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b/>
                <w:bCs/>
                <w:sz w:val="16"/>
                <w:szCs w:val="16"/>
              </w:rPr>
            </w:pPr>
            <w:r w:rsidRPr="00BD33E8">
              <w:rPr>
                <w:rFonts w:ascii="Arial" w:hAnsi="Arial" w:cs="Arial"/>
                <w:b/>
                <w:bCs/>
                <w:sz w:val="16"/>
                <w:szCs w:val="16"/>
              </w:rPr>
              <w:t> </w:t>
            </w:r>
          </w:p>
        </w:tc>
      </w:tr>
      <w:tr w:rsidR="003B347A" w:rsidRPr="00BD33E8" w:rsidTr="00A52B93">
        <w:trPr>
          <w:trHeight w:val="443"/>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16"/>
                <w:szCs w:val="16"/>
              </w:rPr>
            </w:pPr>
            <w:r w:rsidRPr="00BD33E8">
              <w:rPr>
                <w:rFonts w:ascii="Arial" w:hAnsi="Arial" w:cs="Arial"/>
                <w:b/>
                <w:bCs/>
                <w:sz w:val="16"/>
                <w:szCs w:val="16"/>
              </w:rPr>
              <w:t>3.</w:t>
            </w:r>
            <w:r w:rsidRPr="00BD33E8">
              <w:rPr>
                <w:rFonts w:ascii="Sylfaen" w:hAnsi="Sylfaen" w:cs="Sylfaen"/>
                <w:b/>
                <w:bCs/>
                <w:sz w:val="16"/>
                <w:szCs w:val="16"/>
              </w:rPr>
              <w:t>Մասնաշենք</w:t>
            </w:r>
            <w:r w:rsidRPr="00BD33E8">
              <w:rPr>
                <w:rFonts w:ascii="Arial" w:hAnsi="Arial" w:cs="Arial"/>
                <w:b/>
                <w:bCs/>
                <w:sz w:val="16"/>
                <w:szCs w:val="16"/>
              </w:rPr>
              <w:t xml:space="preserve"> 2</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i/>
                <w:iCs/>
                <w:sz w:val="16"/>
                <w:szCs w:val="16"/>
              </w:rPr>
            </w:pPr>
            <w:r w:rsidRPr="00BD33E8">
              <w:rPr>
                <w:rFonts w:ascii="Arial LatArm" w:hAnsi="Arial LatArm" w:cs="Arial"/>
                <w:i/>
                <w:iCs/>
                <w:sz w:val="16"/>
                <w:szCs w:val="16"/>
              </w:rPr>
              <w:t>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r>
      <w:tr w:rsidR="003B347A" w:rsidRPr="00BD33E8" w:rsidTr="00A52B93">
        <w:trPr>
          <w:trHeight w:val="84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E46-35</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Արտաքին</w:t>
            </w:r>
            <w:r w:rsidRPr="00BD33E8">
              <w:rPr>
                <w:rFonts w:ascii="Arial" w:hAnsi="Arial" w:cs="Arial"/>
                <w:sz w:val="16"/>
                <w:szCs w:val="16"/>
              </w:rPr>
              <w:t xml:space="preserve"> </w:t>
            </w:r>
            <w:r w:rsidRPr="00BD33E8">
              <w:rPr>
                <w:rFonts w:ascii="Sylfaen" w:hAnsi="Sylfaen" w:cs="Sylfaen"/>
                <w:sz w:val="16"/>
                <w:szCs w:val="16"/>
              </w:rPr>
              <w:t>պատերի</w:t>
            </w:r>
            <w:r w:rsidRPr="00BD33E8">
              <w:rPr>
                <w:rFonts w:ascii="Arial" w:hAnsi="Arial" w:cs="Arial"/>
                <w:sz w:val="16"/>
                <w:szCs w:val="16"/>
              </w:rPr>
              <w:t xml:space="preserve"> </w:t>
            </w:r>
            <w:r w:rsidRPr="00BD33E8">
              <w:rPr>
                <w:rFonts w:ascii="Sylfaen" w:hAnsi="Sylfaen" w:cs="Sylfaen"/>
                <w:sz w:val="16"/>
                <w:szCs w:val="16"/>
              </w:rPr>
              <w:t>և</w:t>
            </w:r>
            <w:r w:rsidRPr="00BD33E8">
              <w:rPr>
                <w:rFonts w:ascii="Arial" w:hAnsi="Arial" w:cs="Arial"/>
                <w:sz w:val="16"/>
                <w:szCs w:val="16"/>
              </w:rPr>
              <w:t xml:space="preserve"> </w:t>
            </w:r>
            <w:r w:rsidRPr="00BD33E8">
              <w:rPr>
                <w:rFonts w:ascii="Sylfaen" w:hAnsi="Sylfaen" w:cs="Sylfaen"/>
                <w:sz w:val="16"/>
                <w:szCs w:val="16"/>
              </w:rPr>
              <w:t>շեպերի</w:t>
            </w:r>
            <w:r w:rsidRPr="00BD33E8">
              <w:rPr>
                <w:rFonts w:ascii="Arial" w:hAnsi="Arial" w:cs="Arial"/>
                <w:sz w:val="16"/>
                <w:szCs w:val="16"/>
              </w:rPr>
              <w:t xml:space="preserve"> </w:t>
            </w:r>
            <w:r w:rsidRPr="00BD33E8">
              <w:rPr>
                <w:rFonts w:ascii="Sylfaen" w:hAnsi="Sylfaen" w:cs="Sylfaen"/>
                <w:sz w:val="16"/>
                <w:szCs w:val="16"/>
              </w:rPr>
              <w:t>ց</w:t>
            </w:r>
            <w:r w:rsidRPr="00BD33E8">
              <w:rPr>
                <w:rFonts w:ascii="Arial" w:hAnsi="Arial" w:cs="Arial"/>
                <w:sz w:val="16"/>
                <w:szCs w:val="16"/>
              </w:rPr>
              <w:t>/</w:t>
            </w:r>
            <w:r w:rsidRPr="00BD33E8">
              <w:rPr>
                <w:rFonts w:ascii="Sylfaen" w:hAnsi="Sylfaen" w:cs="Sylfaen"/>
                <w:sz w:val="16"/>
                <w:szCs w:val="16"/>
              </w:rPr>
              <w:t>ա</w:t>
            </w:r>
            <w:r w:rsidRPr="00BD33E8">
              <w:rPr>
                <w:rFonts w:ascii="Arial" w:hAnsi="Arial" w:cs="Arial"/>
                <w:sz w:val="16"/>
                <w:szCs w:val="16"/>
              </w:rPr>
              <w:t xml:space="preserve"> </w:t>
            </w:r>
            <w:r w:rsidRPr="00BD33E8">
              <w:rPr>
                <w:rFonts w:ascii="Sylfaen" w:hAnsi="Sylfaen" w:cs="Sylfaen"/>
                <w:sz w:val="16"/>
                <w:szCs w:val="16"/>
              </w:rPr>
              <w:t>սվաղի</w:t>
            </w:r>
            <w:r w:rsidRPr="00BD33E8">
              <w:rPr>
                <w:rFonts w:ascii="Arial" w:hAnsi="Arial" w:cs="Arial"/>
                <w:sz w:val="16"/>
                <w:szCs w:val="16"/>
              </w:rPr>
              <w:t xml:space="preserve"> </w:t>
            </w:r>
            <w:r w:rsidRPr="00BD33E8">
              <w:rPr>
                <w:rFonts w:ascii="Sylfaen" w:hAnsi="Sylfaen" w:cs="Sylfaen"/>
                <w:sz w:val="16"/>
                <w:szCs w:val="16"/>
              </w:rPr>
              <w:t>քանդում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0,309</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58"/>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xml:space="preserve">E7-738 </w:t>
            </w:r>
            <w:r w:rsidRPr="00BD33E8">
              <w:rPr>
                <w:rFonts w:ascii="Sylfaen" w:hAnsi="Sylfaen" w:cs="Sylfaen"/>
                <w:sz w:val="16"/>
                <w:szCs w:val="16"/>
              </w:rPr>
              <w:t>գ</w:t>
            </w:r>
            <w:r w:rsidRPr="00BD33E8">
              <w:rPr>
                <w:rFonts w:ascii="Arial" w:hAnsi="Arial" w:cs="Arial"/>
                <w:sz w:val="16"/>
                <w:szCs w:val="16"/>
              </w:rPr>
              <w:t>=0,5</w:t>
            </w:r>
          </w:p>
        </w:tc>
        <w:tc>
          <w:tcPr>
            <w:tcW w:w="3144" w:type="dxa"/>
            <w:tcBorders>
              <w:top w:val="nil"/>
              <w:left w:val="nil"/>
              <w:bottom w:val="nil"/>
              <w:right w:val="nil"/>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Ճաղաշարի</w:t>
            </w:r>
            <w:r w:rsidRPr="00BD33E8">
              <w:rPr>
                <w:rFonts w:ascii="Arial" w:hAnsi="Arial" w:cs="Arial"/>
                <w:sz w:val="16"/>
                <w:szCs w:val="16"/>
              </w:rPr>
              <w:t xml:space="preserve"> </w:t>
            </w:r>
            <w:r w:rsidRPr="00BD33E8">
              <w:rPr>
                <w:rFonts w:ascii="Sylfaen" w:hAnsi="Sylfaen" w:cs="Sylfaen"/>
                <w:sz w:val="16"/>
                <w:szCs w:val="16"/>
              </w:rPr>
              <w:t>ապամոնտաժում</w:t>
            </w:r>
            <w:r w:rsidRPr="00BD33E8">
              <w:rPr>
                <w:rFonts w:ascii="Arial" w:hAnsi="Arial" w:cs="Arial"/>
                <w:sz w:val="16"/>
                <w:szCs w:val="16"/>
              </w:rPr>
              <w:t xml:space="preserve">      h=0,9</w:t>
            </w:r>
            <w:r w:rsidRPr="00BD33E8">
              <w:rPr>
                <w:rFonts w:ascii="Sylfaen" w:hAnsi="Sylfaen" w:cs="Sylfaen"/>
                <w:sz w:val="16"/>
                <w:szCs w:val="16"/>
              </w:rPr>
              <w:t>մ</w:t>
            </w:r>
          </w:p>
        </w:tc>
        <w:tc>
          <w:tcPr>
            <w:tcW w:w="835"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գմ</w:t>
            </w:r>
          </w:p>
        </w:tc>
        <w:tc>
          <w:tcPr>
            <w:tcW w:w="85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8,7</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63"/>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P23-166</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Բետոնե</w:t>
            </w:r>
            <w:r w:rsidRPr="00BD33E8">
              <w:rPr>
                <w:rFonts w:ascii="Arial" w:hAnsi="Arial" w:cs="Arial"/>
                <w:sz w:val="16"/>
                <w:szCs w:val="16"/>
              </w:rPr>
              <w:t xml:space="preserve"> </w:t>
            </w:r>
            <w:r w:rsidRPr="00BD33E8">
              <w:rPr>
                <w:rFonts w:ascii="Sylfaen" w:hAnsi="Sylfaen" w:cs="Sylfaen"/>
                <w:sz w:val="16"/>
                <w:szCs w:val="16"/>
              </w:rPr>
              <w:t>սալիկների</w:t>
            </w:r>
            <w:r w:rsidRPr="00BD33E8">
              <w:rPr>
                <w:rFonts w:ascii="Arial" w:hAnsi="Arial" w:cs="Arial"/>
                <w:sz w:val="16"/>
                <w:szCs w:val="16"/>
              </w:rPr>
              <w:t xml:space="preserve">  </w:t>
            </w:r>
            <w:r w:rsidRPr="00BD33E8">
              <w:rPr>
                <w:rFonts w:ascii="Sylfaen" w:hAnsi="Sylfaen" w:cs="Sylfaen"/>
                <w:sz w:val="16"/>
                <w:szCs w:val="16"/>
              </w:rPr>
              <w:t>քանդում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41,2</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8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4</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E46-102</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ԴՍՊ</w:t>
            </w:r>
            <w:r w:rsidRPr="00BD33E8">
              <w:rPr>
                <w:rFonts w:ascii="Arial LatArm" w:hAnsi="Arial LatArm" w:cs="Arial"/>
                <w:sz w:val="16"/>
                <w:szCs w:val="16"/>
              </w:rPr>
              <w:t xml:space="preserve"> </w:t>
            </w:r>
            <w:r w:rsidRPr="00BD33E8">
              <w:rPr>
                <w:rFonts w:ascii="Sylfaen" w:hAnsi="Sylfaen" w:cs="Sylfaen"/>
                <w:sz w:val="16"/>
                <w:szCs w:val="16"/>
              </w:rPr>
              <w:t>հատակների</w:t>
            </w:r>
            <w:r w:rsidRPr="00BD33E8">
              <w:rPr>
                <w:rFonts w:ascii="Arial LatArm" w:hAnsi="Arial LatArm" w:cs="Arial LatArm"/>
                <w:sz w:val="16"/>
                <w:szCs w:val="16"/>
              </w:rPr>
              <w:t xml:space="preserve"> </w:t>
            </w:r>
            <w:r w:rsidRPr="00BD33E8">
              <w:rPr>
                <w:rFonts w:ascii="Sylfaen" w:hAnsi="Sylfaen" w:cs="Sylfaen"/>
                <w:sz w:val="16"/>
                <w:szCs w:val="16"/>
              </w:rPr>
              <w:t>քանդում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0,693</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72"/>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5</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E46-103</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Մանրահատակների</w:t>
            </w:r>
            <w:r w:rsidRPr="00BD33E8">
              <w:rPr>
                <w:rFonts w:ascii="Arial" w:hAnsi="Arial" w:cs="Arial"/>
                <w:sz w:val="16"/>
                <w:szCs w:val="16"/>
              </w:rPr>
              <w:t xml:space="preserve"> </w:t>
            </w:r>
            <w:r w:rsidRPr="00BD33E8">
              <w:rPr>
                <w:rFonts w:ascii="Sylfaen" w:hAnsi="Sylfaen" w:cs="Sylfaen"/>
                <w:sz w:val="16"/>
                <w:szCs w:val="16"/>
              </w:rPr>
              <w:t>քանդում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1,991</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818"/>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6</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E46-109</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Կերամիկական</w:t>
            </w:r>
            <w:r w:rsidRPr="00BD33E8">
              <w:rPr>
                <w:rFonts w:ascii="Arial LatArm" w:hAnsi="Arial LatArm" w:cs="Arial"/>
                <w:sz w:val="16"/>
                <w:szCs w:val="16"/>
              </w:rPr>
              <w:t xml:space="preserve"> </w:t>
            </w:r>
            <w:r w:rsidRPr="00BD33E8">
              <w:rPr>
                <w:rFonts w:ascii="Sylfaen" w:hAnsi="Sylfaen" w:cs="Sylfaen"/>
                <w:sz w:val="16"/>
                <w:szCs w:val="16"/>
              </w:rPr>
              <w:t>սալիկների</w:t>
            </w:r>
            <w:r w:rsidRPr="00BD33E8">
              <w:rPr>
                <w:rFonts w:ascii="Arial LatArm" w:hAnsi="Arial LatArm" w:cs="Arial LatArm"/>
                <w:sz w:val="16"/>
                <w:szCs w:val="16"/>
              </w:rPr>
              <w:t xml:space="preserve"> </w:t>
            </w:r>
            <w:r w:rsidRPr="00BD33E8">
              <w:rPr>
                <w:rFonts w:ascii="Sylfaen" w:hAnsi="Sylfaen" w:cs="Sylfaen"/>
                <w:sz w:val="16"/>
                <w:szCs w:val="16"/>
              </w:rPr>
              <w:t>քանդում</w:t>
            </w:r>
            <w:r w:rsidRPr="00BD33E8">
              <w:rPr>
                <w:rFonts w:ascii="Arial LatArm" w:hAnsi="Arial LatArm" w:cs="Arial LatArm"/>
                <w:sz w:val="16"/>
                <w:szCs w:val="16"/>
              </w:rPr>
              <w:t xml:space="preserve"> </w:t>
            </w:r>
            <w:r w:rsidRPr="00BD33E8">
              <w:rPr>
                <w:rFonts w:ascii="Sylfaen" w:hAnsi="Sylfaen" w:cs="Sylfaen"/>
                <w:sz w:val="16"/>
                <w:szCs w:val="16"/>
              </w:rPr>
              <w:t>աստիճաններից</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0,088</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12"/>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lastRenderedPageBreak/>
              <w:t>7</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P14-320</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Յուղաներկի</w:t>
            </w:r>
            <w:r w:rsidRPr="00BD33E8">
              <w:rPr>
                <w:rFonts w:ascii="Arial" w:hAnsi="Arial" w:cs="Arial"/>
                <w:sz w:val="16"/>
                <w:szCs w:val="16"/>
              </w:rPr>
              <w:t xml:space="preserve"> </w:t>
            </w:r>
            <w:r w:rsidRPr="00BD33E8">
              <w:rPr>
                <w:rFonts w:ascii="Sylfaen" w:hAnsi="Sylfaen" w:cs="Sylfaen"/>
                <w:sz w:val="16"/>
                <w:szCs w:val="16"/>
              </w:rPr>
              <w:t>քերում</w:t>
            </w:r>
            <w:r w:rsidRPr="00BD33E8">
              <w:rPr>
                <w:rFonts w:ascii="Arial" w:hAnsi="Arial" w:cs="Arial"/>
                <w:sz w:val="16"/>
                <w:szCs w:val="16"/>
              </w:rPr>
              <w:t xml:space="preserve"> </w:t>
            </w:r>
            <w:r w:rsidRPr="00BD33E8">
              <w:rPr>
                <w:rFonts w:ascii="Sylfaen" w:hAnsi="Sylfaen" w:cs="Sylfaen"/>
                <w:sz w:val="16"/>
                <w:szCs w:val="16"/>
              </w:rPr>
              <w:t>պատերից</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1,53</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83"/>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E15-201</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Ցեմ</w:t>
            </w:r>
            <w:r w:rsidRPr="00BD33E8">
              <w:rPr>
                <w:rFonts w:ascii="Arial" w:hAnsi="Arial" w:cs="Arial"/>
                <w:sz w:val="16"/>
                <w:szCs w:val="16"/>
              </w:rPr>
              <w:t>.</w:t>
            </w:r>
            <w:r w:rsidRPr="00BD33E8">
              <w:rPr>
                <w:rFonts w:ascii="Sylfaen" w:hAnsi="Sylfaen" w:cs="Sylfaen"/>
                <w:sz w:val="16"/>
                <w:szCs w:val="16"/>
              </w:rPr>
              <w:t>ավազե</w:t>
            </w:r>
            <w:r w:rsidRPr="00BD33E8">
              <w:rPr>
                <w:rFonts w:ascii="Arial" w:hAnsi="Arial" w:cs="Arial"/>
                <w:sz w:val="16"/>
                <w:szCs w:val="16"/>
              </w:rPr>
              <w:t xml:space="preserve"> </w:t>
            </w:r>
            <w:r w:rsidRPr="00BD33E8">
              <w:rPr>
                <w:rFonts w:ascii="Sylfaen" w:hAnsi="Sylfaen" w:cs="Sylfaen"/>
                <w:sz w:val="16"/>
                <w:szCs w:val="16"/>
              </w:rPr>
              <w:t>սվաղ</w:t>
            </w:r>
            <w:r w:rsidRPr="00BD33E8">
              <w:rPr>
                <w:rFonts w:ascii="Arial" w:hAnsi="Arial" w:cs="Arial"/>
                <w:sz w:val="16"/>
                <w:szCs w:val="16"/>
              </w:rPr>
              <w:t xml:space="preserve"> </w:t>
            </w:r>
            <w:r w:rsidRPr="00BD33E8">
              <w:rPr>
                <w:rFonts w:ascii="Sylfaen" w:hAnsi="Sylfaen" w:cs="Sylfaen"/>
                <w:sz w:val="16"/>
                <w:szCs w:val="16"/>
              </w:rPr>
              <w:t>արտաքին</w:t>
            </w:r>
            <w:r w:rsidRPr="00BD33E8">
              <w:rPr>
                <w:rFonts w:ascii="Arial" w:hAnsi="Arial" w:cs="Arial"/>
                <w:sz w:val="16"/>
                <w:szCs w:val="16"/>
              </w:rPr>
              <w:t xml:space="preserve"> </w:t>
            </w:r>
            <w:r w:rsidRPr="00BD33E8">
              <w:rPr>
                <w:rFonts w:ascii="Sylfaen" w:hAnsi="Sylfaen" w:cs="Sylfaen"/>
                <w:sz w:val="16"/>
                <w:szCs w:val="16"/>
              </w:rPr>
              <w:t>պատերին</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0,27</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38"/>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9</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E15-210</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Ցեմ</w:t>
            </w:r>
            <w:r w:rsidRPr="00BD33E8">
              <w:rPr>
                <w:rFonts w:ascii="Arial" w:hAnsi="Arial" w:cs="Arial"/>
                <w:sz w:val="16"/>
                <w:szCs w:val="16"/>
              </w:rPr>
              <w:t>.</w:t>
            </w:r>
            <w:r w:rsidRPr="00BD33E8">
              <w:rPr>
                <w:rFonts w:ascii="Sylfaen" w:hAnsi="Sylfaen" w:cs="Sylfaen"/>
                <w:sz w:val="16"/>
                <w:szCs w:val="16"/>
              </w:rPr>
              <w:t>ավազե</w:t>
            </w:r>
            <w:r w:rsidRPr="00BD33E8">
              <w:rPr>
                <w:rFonts w:ascii="Arial" w:hAnsi="Arial" w:cs="Arial"/>
                <w:sz w:val="16"/>
                <w:szCs w:val="16"/>
              </w:rPr>
              <w:t xml:space="preserve"> </w:t>
            </w:r>
            <w:r w:rsidRPr="00BD33E8">
              <w:rPr>
                <w:rFonts w:ascii="Sylfaen" w:hAnsi="Sylfaen" w:cs="Sylfaen"/>
                <w:sz w:val="16"/>
                <w:szCs w:val="16"/>
              </w:rPr>
              <w:t>սվաղ</w:t>
            </w:r>
            <w:r w:rsidRPr="00BD33E8">
              <w:rPr>
                <w:rFonts w:ascii="Arial" w:hAnsi="Arial" w:cs="Arial"/>
                <w:sz w:val="16"/>
                <w:szCs w:val="16"/>
              </w:rPr>
              <w:t xml:space="preserve"> </w:t>
            </w:r>
            <w:r w:rsidRPr="00BD33E8">
              <w:rPr>
                <w:rFonts w:ascii="Sylfaen" w:hAnsi="Sylfaen" w:cs="Sylfaen"/>
                <w:sz w:val="16"/>
                <w:szCs w:val="16"/>
              </w:rPr>
              <w:t>արտաքին</w:t>
            </w:r>
            <w:r w:rsidRPr="00BD33E8">
              <w:rPr>
                <w:rFonts w:ascii="Arial" w:hAnsi="Arial" w:cs="Arial"/>
                <w:sz w:val="16"/>
                <w:szCs w:val="16"/>
              </w:rPr>
              <w:t xml:space="preserve"> </w:t>
            </w:r>
            <w:r w:rsidRPr="00BD33E8">
              <w:rPr>
                <w:rFonts w:ascii="Sylfaen" w:hAnsi="Sylfaen" w:cs="Sylfaen"/>
                <w:sz w:val="16"/>
                <w:szCs w:val="16"/>
              </w:rPr>
              <w:t>թեք</w:t>
            </w:r>
            <w:r w:rsidRPr="00BD33E8">
              <w:rPr>
                <w:rFonts w:ascii="Arial" w:hAnsi="Arial" w:cs="Arial"/>
                <w:sz w:val="16"/>
                <w:szCs w:val="16"/>
              </w:rPr>
              <w:t xml:space="preserve"> </w:t>
            </w:r>
            <w:r w:rsidRPr="00BD33E8">
              <w:rPr>
                <w:rFonts w:ascii="Sylfaen" w:hAnsi="Sylfaen" w:cs="Sylfaen"/>
                <w:sz w:val="16"/>
                <w:szCs w:val="16"/>
              </w:rPr>
              <w:t>մասերին</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գմ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0,039</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12"/>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P14-225</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Պատերի</w:t>
            </w:r>
            <w:r w:rsidRPr="00BD33E8">
              <w:rPr>
                <w:rFonts w:ascii="Arial" w:hAnsi="Arial" w:cs="Arial"/>
                <w:sz w:val="16"/>
                <w:szCs w:val="16"/>
              </w:rPr>
              <w:t xml:space="preserve"> </w:t>
            </w:r>
            <w:r w:rsidRPr="00BD33E8">
              <w:rPr>
                <w:rFonts w:ascii="Sylfaen" w:hAnsi="Sylfaen" w:cs="Sylfaen"/>
                <w:sz w:val="16"/>
                <w:szCs w:val="16"/>
              </w:rPr>
              <w:t>պատում</w:t>
            </w:r>
            <w:r w:rsidRPr="00BD33E8">
              <w:rPr>
                <w:rFonts w:ascii="Arial" w:hAnsi="Arial" w:cs="Arial"/>
                <w:sz w:val="16"/>
                <w:szCs w:val="16"/>
              </w:rPr>
              <w:t xml:space="preserve"> </w:t>
            </w:r>
            <w:r w:rsidRPr="00BD33E8">
              <w:rPr>
                <w:rFonts w:ascii="Sylfaen" w:hAnsi="Sylfaen" w:cs="Sylfaen"/>
                <w:sz w:val="16"/>
                <w:szCs w:val="16"/>
              </w:rPr>
              <w:t>ծեփամածիկով</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0,929</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85"/>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11</w:t>
            </w:r>
          </w:p>
        </w:tc>
        <w:tc>
          <w:tcPr>
            <w:tcW w:w="1262"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E15-523</w:t>
            </w:r>
          </w:p>
        </w:tc>
        <w:tc>
          <w:tcPr>
            <w:tcW w:w="3144"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Արտաքին</w:t>
            </w:r>
            <w:r w:rsidRPr="00BD33E8">
              <w:rPr>
                <w:rFonts w:ascii="Arial" w:hAnsi="Arial" w:cs="Arial"/>
                <w:sz w:val="16"/>
                <w:szCs w:val="16"/>
              </w:rPr>
              <w:t xml:space="preserve"> </w:t>
            </w:r>
            <w:r w:rsidRPr="00BD33E8">
              <w:rPr>
                <w:rFonts w:ascii="Sylfaen" w:hAnsi="Sylfaen" w:cs="Sylfaen"/>
                <w:sz w:val="16"/>
                <w:szCs w:val="16"/>
              </w:rPr>
              <w:t>պատերի</w:t>
            </w:r>
            <w:r w:rsidRPr="00BD33E8">
              <w:rPr>
                <w:rFonts w:ascii="Arial" w:hAnsi="Arial" w:cs="Arial"/>
                <w:sz w:val="16"/>
                <w:szCs w:val="16"/>
              </w:rPr>
              <w:t xml:space="preserve"> </w:t>
            </w:r>
            <w:r w:rsidRPr="00BD33E8">
              <w:rPr>
                <w:rFonts w:ascii="Sylfaen" w:hAnsi="Sylfaen" w:cs="Sylfaen"/>
                <w:sz w:val="16"/>
                <w:szCs w:val="16"/>
              </w:rPr>
              <w:t>ներկում</w:t>
            </w:r>
            <w:r w:rsidRPr="00BD33E8">
              <w:rPr>
                <w:rFonts w:ascii="Arial" w:hAnsi="Arial" w:cs="Arial"/>
                <w:sz w:val="16"/>
                <w:szCs w:val="16"/>
              </w:rPr>
              <w:t xml:space="preserve"> </w:t>
            </w:r>
            <w:r w:rsidRPr="00BD33E8">
              <w:rPr>
                <w:rFonts w:ascii="Sylfaen" w:hAnsi="Sylfaen" w:cs="Sylfaen"/>
                <w:sz w:val="16"/>
                <w:szCs w:val="16"/>
              </w:rPr>
              <w:t>ճակատային</w:t>
            </w:r>
            <w:r w:rsidRPr="00BD33E8">
              <w:rPr>
                <w:rFonts w:ascii="Arial" w:hAnsi="Arial" w:cs="Arial"/>
                <w:sz w:val="16"/>
                <w:szCs w:val="16"/>
              </w:rPr>
              <w:t xml:space="preserve"> </w:t>
            </w:r>
            <w:r w:rsidRPr="00BD33E8">
              <w:rPr>
                <w:rFonts w:ascii="Sylfaen" w:hAnsi="Sylfaen" w:cs="Sylfaen"/>
                <w:sz w:val="16"/>
                <w:szCs w:val="16"/>
              </w:rPr>
              <w:t>ներկով</w:t>
            </w:r>
          </w:p>
        </w:tc>
        <w:tc>
          <w:tcPr>
            <w:tcW w:w="835"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0,929</w:t>
            </w:r>
          </w:p>
        </w:tc>
        <w:tc>
          <w:tcPr>
            <w:tcW w:w="931"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20"/>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12</w:t>
            </w:r>
          </w:p>
        </w:tc>
        <w:tc>
          <w:tcPr>
            <w:tcW w:w="1262"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P11-57</w:t>
            </w:r>
          </w:p>
        </w:tc>
        <w:tc>
          <w:tcPr>
            <w:tcW w:w="3144"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Գաջե</w:t>
            </w:r>
            <w:r w:rsidRPr="00BD33E8">
              <w:rPr>
                <w:rFonts w:ascii="Arial LatArm" w:hAnsi="Arial LatArm" w:cs="Arial LatArm"/>
                <w:sz w:val="16"/>
                <w:szCs w:val="16"/>
              </w:rPr>
              <w:t xml:space="preserve"> </w:t>
            </w:r>
            <w:r w:rsidRPr="00BD33E8">
              <w:rPr>
                <w:rFonts w:ascii="Sylfaen" w:hAnsi="Sylfaen" w:cs="Sylfaen"/>
                <w:sz w:val="16"/>
                <w:szCs w:val="16"/>
              </w:rPr>
              <w:t>սվաղի</w:t>
            </w:r>
            <w:r w:rsidRPr="00BD33E8">
              <w:rPr>
                <w:rFonts w:ascii="Arial LatArm" w:hAnsi="Arial LatArm" w:cs="Arial"/>
                <w:sz w:val="16"/>
                <w:szCs w:val="16"/>
              </w:rPr>
              <w:t xml:space="preserve"> </w:t>
            </w:r>
            <w:r w:rsidRPr="00BD33E8">
              <w:rPr>
                <w:rFonts w:ascii="Sylfaen" w:hAnsi="Sylfaen" w:cs="Sylfaen"/>
                <w:sz w:val="16"/>
                <w:szCs w:val="16"/>
              </w:rPr>
              <w:t>նորոգում</w:t>
            </w:r>
            <w:r w:rsidRPr="00BD33E8">
              <w:rPr>
                <w:rFonts w:ascii="Arial LatArm" w:hAnsi="Arial LatArm" w:cs="Arial LatArm"/>
                <w:sz w:val="16"/>
                <w:szCs w:val="16"/>
              </w:rPr>
              <w:t xml:space="preserve"> </w:t>
            </w:r>
            <w:r w:rsidRPr="00BD33E8">
              <w:rPr>
                <w:rFonts w:ascii="Sylfaen" w:hAnsi="Sylfaen" w:cs="Sylfaen"/>
                <w:sz w:val="16"/>
                <w:szCs w:val="16"/>
              </w:rPr>
              <w:t>պատերին</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քմ</w:t>
            </w:r>
          </w:p>
        </w:tc>
        <w:tc>
          <w:tcPr>
            <w:tcW w:w="850" w:type="dxa"/>
            <w:tcBorders>
              <w:top w:val="single" w:sz="4" w:space="0" w:color="auto"/>
              <w:left w:val="nil"/>
              <w:bottom w:val="nil"/>
              <w:right w:val="single" w:sz="4" w:space="0" w:color="auto"/>
            </w:tcBorders>
            <w:shd w:val="clear" w:color="000000" w:fill="FFFFFF"/>
            <w:noWrap/>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1,184</w:t>
            </w:r>
          </w:p>
        </w:tc>
        <w:tc>
          <w:tcPr>
            <w:tcW w:w="931"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623"/>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13</w:t>
            </w:r>
          </w:p>
        </w:tc>
        <w:tc>
          <w:tcPr>
            <w:tcW w:w="1262"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P11-57</w:t>
            </w:r>
          </w:p>
        </w:tc>
        <w:tc>
          <w:tcPr>
            <w:tcW w:w="3144"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Գաջե</w:t>
            </w:r>
            <w:r w:rsidRPr="00BD33E8">
              <w:rPr>
                <w:rFonts w:ascii="Arial LatArm" w:hAnsi="Arial LatArm" w:cs="Arial LatArm"/>
                <w:sz w:val="16"/>
                <w:szCs w:val="16"/>
              </w:rPr>
              <w:t xml:space="preserve"> </w:t>
            </w:r>
            <w:r w:rsidRPr="00BD33E8">
              <w:rPr>
                <w:rFonts w:ascii="Sylfaen" w:hAnsi="Sylfaen" w:cs="Sylfaen"/>
                <w:sz w:val="16"/>
                <w:szCs w:val="16"/>
              </w:rPr>
              <w:t>սվաղի</w:t>
            </w:r>
            <w:r w:rsidRPr="00BD33E8">
              <w:rPr>
                <w:rFonts w:ascii="Arial LatArm" w:hAnsi="Arial LatArm" w:cs="Arial"/>
                <w:sz w:val="16"/>
                <w:szCs w:val="16"/>
              </w:rPr>
              <w:t xml:space="preserve"> </w:t>
            </w:r>
            <w:r w:rsidRPr="00BD33E8">
              <w:rPr>
                <w:rFonts w:ascii="Sylfaen" w:hAnsi="Sylfaen" w:cs="Sylfaen"/>
                <w:sz w:val="16"/>
                <w:szCs w:val="16"/>
              </w:rPr>
              <w:t>նորոգում</w:t>
            </w:r>
            <w:r w:rsidRPr="00BD33E8">
              <w:rPr>
                <w:rFonts w:ascii="Arial LatArm" w:hAnsi="Arial LatArm" w:cs="Arial LatArm"/>
                <w:sz w:val="16"/>
                <w:szCs w:val="16"/>
              </w:rPr>
              <w:t xml:space="preserve"> </w:t>
            </w:r>
            <w:r w:rsidRPr="00BD33E8">
              <w:rPr>
                <w:rFonts w:ascii="Sylfaen" w:hAnsi="Sylfaen" w:cs="Sylfaen"/>
                <w:sz w:val="16"/>
                <w:szCs w:val="16"/>
              </w:rPr>
              <w:t>առաստաղին</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քմ</w:t>
            </w:r>
          </w:p>
        </w:tc>
        <w:tc>
          <w:tcPr>
            <w:tcW w:w="850" w:type="dxa"/>
            <w:tcBorders>
              <w:top w:val="single" w:sz="4" w:space="0" w:color="auto"/>
              <w:left w:val="nil"/>
              <w:bottom w:val="nil"/>
              <w:right w:val="single" w:sz="4" w:space="0" w:color="auto"/>
            </w:tcBorders>
            <w:shd w:val="clear" w:color="000000" w:fill="FFFFFF"/>
            <w:noWrap/>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0,978</w:t>
            </w:r>
          </w:p>
        </w:tc>
        <w:tc>
          <w:tcPr>
            <w:tcW w:w="931"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649"/>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14</w:t>
            </w:r>
          </w:p>
        </w:tc>
        <w:tc>
          <w:tcPr>
            <w:tcW w:w="1262"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ԻՏ</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Փրփրապլաստ</w:t>
            </w:r>
            <w:r w:rsidRPr="00BD33E8">
              <w:rPr>
                <w:rFonts w:ascii="Arial" w:hAnsi="Arial" w:cs="Arial"/>
                <w:sz w:val="16"/>
                <w:szCs w:val="16"/>
              </w:rPr>
              <w:t xml:space="preserve"> 3</w:t>
            </w:r>
            <w:r w:rsidRPr="00BD33E8">
              <w:rPr>
                <w:rFonts w:ascii="Sylfaen" w:hAnsi="Sylfaen" w:cs="Sylfaen"/>
                <w:sz w:val="16"/>
                <w:szCs w:val="16"/>
              </w:rPr>
              <w:t>սմ</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քմ</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78,3</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705"/>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15</w:t>
            </w:r>
          </w:p>
        </w:tc>
        <w:tc>
          <w:tcPr>
            <w:tcW w:w="1262"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E8-140</w:t>
            </w:r>
          </w:p>
        </w:tc>
        <w:tc>
          <w:tcPr>
            <w:tcW w:w="3144"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color w:val="000000"/>
                <w:sz w:val="16"/>
                <w:szCs w:val="16"/>
              </w:rPr>
            </w:pPr>
            <w:r w:rsidRPr="00BD33E8">
              <w:rPr>
                <w:rFonts w:ascii="Arial" w:hAnsi="Arial" w:cs="Arial"/>
                <w:color w:val="000000"/>
                <w:sz w:val="16"/>
                <w:szCs w:val="16"/>
              </w:rPr>
              <w:t xml:space="preserve"> </w:t>
            </w:r>
            <w:r w:rsidRPr="00BD33E8">
              <w:rPr>
                <w:rFonts w:ascii="Sylfaen" w:hAnsi="Sylfaen" w:cs="Sylfaen"/>
                <w:color w:val="000000"/>
                <w:sz w:val="16"/>
                <w:szCs w:val="16"/>
              </w:rPr>
              <w:t>Պեմզաբետոնե</w:t>
            </w:r>
            <w:r w:rsidRPr="00BD33E8">
              <w:rPr>
                <w:rFonts w:ascii="Arial" w:hAnsi="Arial" w:cs="Arial"/>
                <w:color w:val="000000"/>
                <w:sz w:val="16"/>
                <w:szCs w:val="16"/>
              </w:rPr>
              <w:t xml:space="preserve"> </w:t>
            </w:r>
            <w:r w:rsidRPr="00BD33E8">
              <w:rPr>
                <w:rFonts w:ascii="Sylfaen" w:hAnsi="Sylfaen" w:cs="Sylfaen"/>
                <w:color w:val="000000"/>
                <w:sz w:val="16"/>
                <w:szCs w:val="16"/>
              </w:rPr>
              <w:t>միջնապատերի</w:t>
            </w:r>
            <w:r w:rsidRPr="00BD33E8">
              <w:rPr>
                <w:rFonts w:ascii="Arial" w:hAnsi="Arial" w:cs="Arial"/>
                <w:color w:val="000000"/>
                <w:sz w:val="16"/>
                <w:szCs w:val="16"/>
              </w:rPr>
              <w:t xml:space="preserve"> </w:t>
            </w:r>
            <w:r w:rsidRPr="00BD33E8">
              <w:rPr>
                <w:rFonts w:ascii="Sylfaen" w:hAnsi="Sylfaen" w:cs="Sylfaen"/>
                <w:color w:val="000000"/>
                <w:sz w:val="16"/>
                <w:szCs w:val="16"/>
              </w:rPr>
              <w:t>պատրաստում</w:t>
            </w:r>
            <w:r w:rsidRPr="00BD33E8">
              <w:rPr>
                <w:rFonts w:ascii="Arial" w:hAnsi="Arial" w:cs="Arial"/>
                <w:color w:val="000000"/>
                <w:sz w:val="16"/>
                <w:szCs w:val="16"/>
              </w:rPr>
              <w:t xml:space="preserve"> 400x200x100</w:t>
            </w:r>
            <w:r w:rsidRPr="00BD33E8">
              <w:rPr>
                <w:rFonts w:ascii="Sylfaen" w:hAnsi="Sylfaen" w:cs="Sylfaen"/>
                <w:color w:val="000000"/>
                <w:sz w:val="16"/>
                <w:szCs w:val="16"/>
              </w:rPr>
              <w:t>մմ</w:t>
            </w:r>
            <w:r w:rsidRPr="00BD33E8">
              <w:rPr>
                <w:rFonts w:ascii="Arial" w:hAnsi="Arial" w:cs="Arial"/>
                <w:color w:val="000000"/>
                <w:sz w:val="16"/>
                <w:szCs w:val="16"/>
              </w:rPr>
              <w:t xml:space="preserve"> </w:t>
            </w:r>
            <w:r w:rsidRPr="00BD33E8">
              <w:rPr>
                <w:rFonts w:ascii="Sylfaen" w:hAnsi="Sylfaen" w:cs="Sylfaen"/>
                <w:color w:val="000000"/>
                <w:sz w:val="16"/>
                <w:szCs w:val="16"/>
              </w:rPr>
              <w:t>բլոկներից</w:t>
            </w:r>
            <w:r w:rsidRPr="00BD33E8">
              <w:rPr>
                <w:rFonts w:ascii="Arial" w:hAnsi="Arial" w:cs="Arial"/>
                <w:color w:val="000000"/>
                <w:sz w:val="16"/>
                <w:szCs w:val="16"/>
              </w:rPr>
              <w:t xml:space="preserve"> </w:t>
            </w:r>
          </w:p>
        </w:tc>
        <w:tc>
          <w:tcPr>
            <w:tcW w:w="835"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Sylfaen" w:hAnsi="Sylfaen" w:cs="Sylfaen"/>
                <w:color w:val="000000"/>
                <w:sz w:val="16"/>
                <w:szCs w:val="16"/>
              </w:rPr>
              <w:t>խմ</w:t>
            </w:r>
          </w:p>
        </w:tc>
        <w:tc>
          <w:tcPr>
            <w:tcW w:w="85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7,83</w:t>
            </w:r>
          </w:p>
        </w:tc>
        <w:tc>
          <w:tcPr>
            <w:tcW w:w="931"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039"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r>
      <w:tr w:rsidR="003B347A" w:rsidRPr="00BD33E8" w:rsidTr="00A52B93">
        <w:trPr>
          <w:trHeight w:val="615"/>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16</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E8-163</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Կանոնավոր</w:t>
            </w:r>
            <w:r w:rsidRPr="00BD33E8">
              <w:rPr>
                <w:rFonts w:ascii="Arial LatArm" w:hAnsi="Arial LatArm" w:cs="Arial"/>
                <w:sz w:val="16"/>
                <w:szCs w:val="16"/>
              </w:rPr>
              <w:t xml:space="preserve"> </w:t>
            </w:r>
            <w:r w:rsidRPr="00BD33E8">
              <w:rPr>
                <w:rFonts w:ascii="Sylfaen" w:hAnsi="Sylfaen" w:cs="Sylfaen"/>
                <w:sz w:val="16"/>
                <w:szCs w:val="16"/>
              </w:rPr>
              <w:t>կտրվածքի</w:t>
            </w:r>
            <w:r w:rsidRPr="00BD33E8">
              <w:rPr>
                <w:rFonts w:ascii="Arial LatArm" w:hAnsi="Arial LatArm" w:cs="Arial LatArm"/>
                <w:sz w:val="16"/>
                <w:szCs w:val="16"/>
              </w:rPr>
              <w:t xml:space="preserve"> </w:t>
            </w:r>
            <w:r w:rsidRPr="00BD33E8">
              <w:rPr>
                <w:rFonts w:ascii="Sylfaen" w:hAnsi="Sylfaen" w:cs="Sylfaen"/>
                <w:sz w:val="16"/>
                <w:szCs w:val="16"/>
              </w:rPr>
              <w:t>քարից</w:t>
            </w:r>
            <w:r w:rsidRPr="00BD33E8">
              <w:rPr>
                <w:rFonts w:ascii="Arial LatArm" w:hAnsi="Arial LatArm" w:cs="Arial LatArm"/>
                <w:sz w:val="16"/>
                <w:szCs w:val="16"/>
              </w:rPr>
              <w:t xml:space="preserve"> </w:t>
            </w:r>
            <w:r w:rsidRPr="00BD33E8">
              <w:rPr>
                <w:rFonts w:ascii="Sylfaen" w:hAnsi="Sylfaen" w:cs="Sylfaen"/>
                <w:sz w:val="16"/>
                <w:szCs w:val="16"/>
              </w:rPr>
              <w:t>պատի</w:t>
            </w:r>
            <w:r w:rsidRPr="00BD33E8">
              <w:rPr>
                <w:rFonts w:ascii="Arial LatArm" w:hAnsi="Arial LatArm" w:cs="Arial LatArm"/>
                <w:sz w:val="16"/>
                <w:szCs w:val="16"/>
              </w:rPr>
              <w:t xml:space="preserve"> </w:t>
            </w:r>
            <w:r w:rsidRPr="00BD33E8">
              <w:rPr>
                <w:rFonts w:ascii="Sylfaen" w:hAnsi="Sylfaen" w:cs="Sylfaen"/>
                <w:sz w:val="16"/>
                <w:szCs w:val="16"/>
              </w:rPr>
              <w:t>շար</w:t>
            </w:r>
            <w:r w:rsidRPr="00BD33E8">
              <w:rPr>
                <w:rFonts w:ascii="Arial LatArm" w:hAnsi="Arial LatArm" w:cs="Arial LatArm"/>
                <w:sz w:val="16"/>
                <w:szCs w:val="16"/>
              </w:rPr>
              <w:t xml:space="preserve"> </w:t>
            </w:r>
            <w:r w:rsidRPr="00BD33E8">
              <w:rPr>
                <w:rFonts w:ascii="Sylfaen" w:hAnsi="Sylfaen" w:cs="Sylfaen"/>
                <w:sz w:val="16"/>
                <w:szCs w:val="16"/>
              </w:rPr>
              <w:t>բացվածքների</w:t>
            </w:r>
            <w:r w:rsidRPr="00BD33E8">
              <w:rPr>
                <w:rFonts w:ascii="Arial LatArm" w:hAnsi="Arial LatArm" w:cs="Arial LatArm"/>
                <w:sz w:val="16"/>
                <w:szCs w:val="16"/>
              </w:rPr>
              <w:t xml:space="preserve"> </w:t>
            </w:r>
            <w:r w:rsidRPr="00BD33E8">
              <w:rPr>
                <w:rFonts w:ascii="Sylfaen" w:hAnsi="Sylfaen" w:cs="Sylfaen"/>
                <w:sz w:val="16"/>
                <w:szCs w:val="16"/>
              </w:rPr>
              <w:t>փակման</w:t>
            </w:r>
            <w:r w:rsidRPr="00BD33E8">
              <w:rPr>
                <w:rFonts w:ascii="Arial LatArm" w:hAnsi="Arial LatArm" w:cs="Arial LatArm"/>
                <w:sz w:val="16"/>
                <w:szCs w:val="16"/>
              </w:rPr>
              <w:t xml:space="preserve"> </w:t>
            </w:r>
            <w:r w:rsidRPr="00BD33E8">
              <w:rPr>
                <w:rFonts w:ascii="Sylfaen" w:hAnsi="Sylfaen" w:cs="Sylfaen"/>
                <w:sz w:val="16"/>
                <w:szCs w:val="16"/>
              </w:rPr>
              <w:t>համար</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խմ</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0,8</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r>
      <w:tr w:rsidR="003B347A" w:rsidRPr="00BD33E8" w:rsidTr="00A52B93">
        <w:trPr>
          <w:trHeight w:val="525"/>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17</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E8-140</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color w:val="000000"/>
                <w:sz w:val="16"/>
                <w:szCs w:val="16"/>
              </w:rPr>
            </w:pPr>
            <w:r w:rsidRPr="00BD33E8">
              <w:rPr>
                <w:rFonts w:ascii="Sylfaen" w:hAnsi="Sylfaen" w:cs="Sylfaen"/>
                <w:color w:val="000000"/>
                <w:sz w:val="16"/>
                <w:szCs w:val="16"/>
              </w:rPr>
              <w:t>Թեք</w:t>
            </w:r>
            <w:r w:rsidRPr="00BD33E8">
              <w:rPr>
                <w:rFonts w:ascii="Arial" w:hAnsi="Arial" w:cs="Arial"/>
                <w:color w:val="000000"/>
                <w:sz w:val="16"/>
                <w:szCs w:val="16"/>
              </w:rPr>
              <w:t xml:space="preserve"> </w:t>
            </w:r>
            <w:r w:rsidRPr="00BD33E8">
              <w:rPr>
                <w:rFonts w:ascii="Sylfaen" w:hAnsi="Sylfaen" w:cs="Sylfaen"/>
                <w:color w:val="000000"/>
                <w:sz w:val="16"/>
                <w:szCs w:val="16"/>
              </w:rPr>
              <w:t>մասերի</w:t>
            </w:r>
            <w:r w:rsidRPr="00BD33E8">
              <w:rPr>
                <w:rFonts w:ascii="Arial" w:hAnsi="Arial" w:cs="Arial"/>
                <w:color w:val="000000"/>
                <w:sz w:val="16"/>
                <w:szCs w:val="16"/>
              </w:rPr>
              <w:t xml:space="preserve"> </w:t>
            </w:r>
            <w:r w:rsidRPr="00BD33E8">
              <w:rPr>
                <w:rFonts w:ascii="Sylfaen" w:hAnsi="Sylfaen" w:cs="Sylfaen"/>
                <w:color w:val="000000"/>
                <w:sz w:val="16"/>
                <w:szCs w:val="16"/>
              </w:rPr>
              <w:t>ընդլայնում</w:t>
            </w:r>
            <w:r w:rsidRPr="00BD33E8">
              <w:rPr>
                <w:rFonts w:ascii="Arial" w:hAnsi="Arial" w:cs="Arial"/>
                <w:color w:val="000000"/>
                <w:sz w:val="16"/>
                <w:szCs w:val="16"/>
              </w:rPr>
              <w:t xml:space="preserve"> </w:t>
            </w:r>
            <w:r w:rsidRPr="00BD33E8">
              <w:rPr>
                <w:rFonts w:ascii="Sylfaen" w:hAnsi="Sylfaen" w:cs="Sylfaen"/>
                <w:color w:val="000000"/>
                <w:sz w:val="16"/>
                <w:szCs w:val="16"/>
              </w:rPr>
              <w:t>պեմզաբետոնե</w:t>
            </w:r>
            <w:r w:rsidRPr="00BD33E8">
              <w:rPr>
                <w:rFonts w:ascii="Arial" w:hAnsi="Arial" w:cs="Arial"/>
                <w:color w:val="000000"/>
                <w:sz w:val="16"/>
                <w:szCs w:val="16"/>
              </w:rPr>
              <w:t xml:space="preserve"> 400x200x200</w:t>
            </w:r>
            <w:r w:rsidRPr="00BD33E8">
              <w:rPr>
                <w:rFonts w:ascii="Sylfaen" w:hAnsi="Sylfaen" w:cs="Sylfaen"/>
                <w:color w:val="000000"/>
                <w:sz w:val="16"/>
                <w:szCs w:val="16"/>
              </w:rPr>
              <w:t>մմ</w:t>
            </w:r>
            <w:r w:rsidRPr="00BD33E8">
              <w:rPr>
                <w:rFonts w:ascii="Arial" w:hAnsi="Arial" w:cs="Arial"/>
                <w:color w:val="000000"/>
                <w:sz w:val="16"/>
                <w:szCs w:val="16"/>
              </w:rPr>
              <w:t xml:space="preserve"> </w:t>
            </w:r>
            <w:r w:rsidRPr="00BD33E8">
              <w:rPr>
                <w:rFonts w:ascii="Sylfaen" w:hAnsi="Sylfaen" w:cs="Sylfaen"/>
                <w:color w:val="000000"/>
                <w:sz w:val="16"/>
                <w:szCs w:val="16"/>
              </w:rPr>
              <w:t>բլոկներից</w:t>
            </w:r>
            <w:r w:rsidRPr="00BD33E8">
              <w:rPr>
                <w:rFonts w:ascii="Arial" w:hAnsi="Arial" w:cs="Arial"/>
                <w:color w:val="000000"/>
                <w:sz w:val="16"/>
                <w:szCs w:val="16"/>
              </w:rPr>
              <w:t xml:space="preserve"> </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Sylfaen" w:hAnsi="Sylfaen" w:cs="Sylfaen"/>
                <w:color w:val="000000"/>
                <w:sz w:val="16"/>
                <w:szCs w:val="16"/>
              </w:rPr>
              <w:t>խմ</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0,27</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r>
      <w:tr w:rsidR="003B347A" w:rsidRPr="00BD33E8" w:rsidTr="00A52B93">
        <w:trPr>
          <w:trHeight w:val="540"/>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18</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E15-277-1</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LatArm" w:hAnsi="Arial LatArm" w:cs="Arial"/>
                <w:color w:val="000000"/>
                <w:sz w:val="16"/>
                <w:szCs w:val="16"/>
              </w:rPr>
            </w:pPr>
            <w:r w:rsidRPr="00BD33E8">
              <w:rPr>
                <w:rFonts w:ascii="Sylfaen" w:hAnsi="Sylfaen" w:cs="Sylfaen"/>
                <w:color w:val="000000"/>
                <w:sz w:val="16"/>
                <w:szCs w:val="16"/>
              </w:rPr>
              <w:t>Թեք</w:t>
            </w:r>
            <w:r w:rsidRPr="00BD33E8">
              <w:rPr>
                <w:rFonts w:ascii="Arial LatArm" w:hAnsi="Arial LatArm" w:cs="Arial LatArm"/>
                <w:color w:val="000000"/>
                <w:sz w:val="16"/>
                <w:szCs w:val="16"/>
              </w:rPr>
              <w:t xml:space="preserve"> </w:t>
            </w:r>
            <w:r w:rsidRPr="00BD33E8">
              <w:rPr>
                <w:rFonts w:ascii="Sylfaen" w:hAnsi="Sylfaen" w:cs="Sylfaen"/>
                <w:color w:val="000000"/>
                <w:sz w:val="16"/>
                <w:szCs w:val="16"/>
              </w:rPr>
              <w:t>մասերի</w:t>
            </w:r>
            <w:r w:rsidRPr="00BD33E8">
              <w:rPr>
                <w:rFonts w:ascii="Arial LatArm" w:hAnsi="Arial LatArm" w:cs="Arial"/>
                <w:color w:val="000000"/>
                <w:sz w:val="16"/>
                <w:szCs w:val="16"/>
              </w:rPr>
              <w:t xml:space="preserve"> </w:t>
            </w:r>
            <w:r w:rsidRPr="00BD33E8">
              <w:rPr>
                <w:rFonts w:ascii="Sylfaen" w:hAnsi="Sylfaen" w:cs="Sylfaen"/>
                <w:color w:val="000000"/>
                <w:sz w:val="16"/>
                <w:szCs w:val="16"/>
              </w:rPr>
              <w:t>գաջե</w:t>
            </w:r>
            <w:r w:rsidRPr="00BD33E8">
              <w:rPr>
                <w:rFonts w:ascii="Arial LatArm" w:hAnsi="Arial LatArm" w:cs="Arial LatArm"/>
                <w:color w:val="000000"/>
                <w:sz w:val="16"/>
                <w:szCs w:val="16"/>
              </w:rPr>
              <w:t xml:space="preserve"> </w:t>
            </w:r>
            <w:r w:rsidRPr="00BD33E8">
              <w:rPr>
                <w:rFonts w:ascii="Sylfaen" w:hAnsi="Sylfaen" w:cs="Sylfaen"/>
                <w:color w:val="000000"/>
                <w:sz w:val="16"/>
                <w:szCs w:val="16"/>
              </w:rPr>
              <w:t>սվաղ</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100</w:t>
            </w:r>
            <w:r w:rsidRPr="00BD33E8">
              <w:rPr>
                <w:rFonts w:ascii="Sylfaen" w:hAnsi="Sylfaen" w:cs="Sylfaen"/>
                <w:color w:val="000000"/>
                <w:sz w:val="16"/>
                <w:szCs w:val="16"/>
              </w:rPr>
              <w:t>քմ</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0,027</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r>
      <w:tr w:rsidR="003B347A" w:rsidRPr="00BD33E8" w:rsidTr="00A52B93">
        <w:trPr>
          <w:trHeight w:val="503"/>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19</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E15-250-1</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Բարձրորակ</w:t>
            </w:r>
            <w:r w:rsidRPr="00BD33E8">
              <w:rPr>
                <w:rFonts w:ascii="Arial LatArm" w:hAnsi="Arial LatArm" w:cs="Arial LatArm"/>
                <w:sz w:val="16"/>
                <w:szCs w:val="16"/>
              </w:rPr>
              <w:t xml:space="preserve"> </w:t>
            </w:r>
            <w:r w:rsidRPr="00BD33E8">
              <w:rPr>
                <w:rFonts w:ascii="Sylfaen" w:hAnsi="Sylfaen" w:cs="Sylfaen"/>
                <w:sz w:val="16"/>
                <w:szCs w:val="16"/>
              </w:rPr>
              <w:t>գաջե</w:t>
            </w:r>
            <w:r w:rsidRPr="00BD33E8">
              <w:rPr>
                <w:rFonts w:ascii="Arial LatArm" w:hAnsi="Arial LatArm" w:cs="Arial"/>
                <w:sz w:val="16"/>
                <w:szCs w:val="16"/>
              </w:rPr>
              <w:t xml:space="preserve"> </w:t>
            </w:r>
            <w:r w:rsidRPr="00BD33E8">
              <w:rPr>
                <w:rFonts w:ascii="Sylfaen" w:hAnsi="Sylfaen" w:cs="Sylfaen"/>
                <w:sz w:val="16"/>
                <w:szCs w:val="16"/>
              </w:rPr>
              <w:t>սվաղ</w:t>
            </w:r>
            <w:r w:rsidRPr="00BD33E8">
              <w:rPr>
                <w:rFonts w:ascii="Arial LatArm" w:hAnsi="Arial LatArm" w:cs="Arial LatArm"/>
                <w:sz w:val="16"/>
                <w:szCs w:val="16"/>
              </w:rPr>
              <w:t xml:space="preserve"> </w:t>
            </w:r>
            <w:r w:rsidRPr="00BD33E8">
              <w:rPr>
                <w:rFonts w:ascii="Sylfaen" w:hAnsi="Sylfaen" w:cs="Sylfaen"/>
                <w:sz w:val="16"/>
                <w:szCs w:val="16"/>
              </w:rPr>
              <w:t>պատերին</w:t>
            </w:r>
            <w:r w:rsidRPr="00BD33E8">
              <w:rPr>
                <w:rFonts w:ascii="Arial LatArm" w:hAnsi="Arial LatArm" w:cs="Arial"/>
                <w:sz w:val="16"/>
                <w:szCs w:val="16"/>
              </w:rPr>
              <w:t xml:space="preserve"> </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0,823</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r>
      <w:tr w:rsidR="003B347A" w:rsidRPr="00BD33E8" w:rsidTr="00A52B93">
        <w:trPr>
          <w:trHeight w:val="720"/>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20</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ՍՊԸ</w:t>
            </w:r>
            <w:r w:rsidRPr="00BD33E8">
              <w:rPr>
                <w:rFonts w:ascii="Arial" w:hAnsi="Arial" w:cs="Arial"/>
                <w:sz w:val="16"/>
                <w:szCs w:val="16"/>
              </w:rPr>
              <w:t xml:space="preserve"> ,,</w:t>
            </w:r>
            <w:r w:rsidRPr="00BD33E8">
              <w:rPr>
                <w:rFonts w:ascii="Sylfaen" w:hAnsi="Sylfaen" w:cs="Sylfaen"/>
                <w:sz w:val="16"/>
                <w:szCs w:val="16"/>
              </w:rPr>
              <w:t>Հախվերդյան</w:t>
            </w:r>
            <w:r w:rsidRPr="00BD33E8">
              <w:rPr>
                <w:rFonts w:ascii="Arial" w:hAnsi="Arial" w:cs="Arial"/>
                <w:sz w:val="16"/>
                <w:szCs w:val="16"/>
              </w:rPr>
              <w:t xml:space="preserve"> </w:t>
            </w:r>
            <w:r w:rsidRPr="00BD33E8">
              <w:rPr>
                <w:rFonts w:ascii="Sylfaen" w:hAnsi="Sylfaen" w:cs="Sylfaen"/>
                <w:sz w:val="16"/>
                <w:szCs w:val="16"/>
              </w:rPr>
              <w:t>շին</w:t>
            </w:r>
            <w:r w:rsidRPr="00BD33E8">
              <w:rPr>
                <w:rFonts w:ascii="Arial" w:hAnsi="Arial" w:cs="Arial"/>
                <w:sz w:val="16"/>
                <w:szCs w:val="16"/>
              </w:rPr>
              <w:t>,,</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Այլումինե</w:t>
            </w:r>
            <w:r w:rsidRPr="00BD33E8">
              <w:rPr>
                <w:rFonts w:ascii="Arial" w:hAnsi="Arial" w:cs="Arial"/>
                <w:sz w:val="16"/>
                <w:szCs w:val="16"/>
              </w:rPr>
              <w:t xml:space="preserve"> </w:t>
            </w:r>
            <w:r w:rsidRPr="00BD33E8">
              <w:rPr>
                <w:rFonts w:ascii="Sylfaen" w:hAnsi="Sylfaen" w:cs="Sylfaen"/>
                <w:sz w:val="16"/>
                <w:szCs w:val="16"/>
              </w:rPr>
              <w:t>ճաղաշարի</w:t>
            </w:r>
            <w:r w:rsidRPr="00BD33E8">
              <w:rPr>
                <w:rFonts w:ascii="Arial" w:hAnsi="Arial" w:cs="Arial"/>
                <w:sz w:val="16"/>
                <w:szCs w:val="16"/>
              </w:rPr>
              <w:t xml:space="preserve"> </w:t>
            </w:r>
            <w:r w:rsidRPr="00BD33E8">
              <w:rPr>
                <w:rFonts w:ascii="Sylfaen" w:hAnsi="Sylfaen" w:cs="Sylfaen"/>
                <w:sz w:val="16"/>
                <w:szCs w:val="16"/>
              </w:rPr>
              <w:t>տեղադրում</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գմ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8,7</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829"/>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21</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P19-1       k=1.5</w:t>
            </w:r>
          </w:p>
        </w:tc>
        <w:tc>
          <w:tcPr>
            <w:tcW w:w="3144"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Խողովակի</w:t>
            </w:r>
            <w:r w:rsidRPr="00BD33E8">
              <w:rPr>
                <w:rFonts w:ascii="Arial" w:hAnsi="Arial" w:cs="Arial"/>
                <w:sz w:val="16"/>
                <w:szCs w:val="16"/>
              </w:rPr>
              <w:t xml:space="preserve"> </w:t>
            </w:r>
            <w:r w:rsidRPr="00BD33E8">
              <w:rPr>
                <w:rFonts w:ascii="Sylfaen" w:hAnsi="Sylfaen" w:cs="Sylfaen"/>
                <w:sz w:val="16"/>
                <w:szCs w:val="16"/>
              </w:rPr>
              <w:t>վերատեղադրում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գմ</w:t>
            </w:r>
          </w:p>
        </w:tc>
        <w:tc>
          <w:tcPr>
            <w:tcW w:w="85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0,225</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8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22</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P17-140     k=1.5</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Մարդկոցների</w:t>
            </w:r>
            <w:r w:rsidRPr="00BD33E8">
              <w:rPr>
                <w:rFonts w:ascii="Arial" w:hAnsi="Arial" w:cs="Arial"/>
                <w:sz w:val="16"/>
                <w:szCs w:val="16"/>
              </w:rPr>
              <w:t xml:space="preserve"> </w:t>
            </w:r>
            <w:r w:rsidRPr="00BD33E8">
              <w:rPr>
                <w:rFonts w:ascii="Sylfaen" w:hAnsi="Sylfaen" w:cs="Sylfaen"/>
                <w:sz w:val="16"/>
                <w:szCs w:val="16"/>
              </w:rPr>
              <w:t>վերատեղադրում</w:t>
            </w:r>
            <w:r w:rsidRPr="00BD33E8">
              <w:rPr>
                <w:rFonts w:ascii="Arial" w:hAnsi="Arial" w:cs="Arial"/>
                <w:sz w:val="16"/>
                <w:szCs w:val="16"/>
              </w:rPr>
              <w:t xml:space="preserve"> </w:t>
            </w:r>
            <w:r w:rsidRPr="00BD33E8">
              <w:rPr>
                <w:rFonts w:ascii="Sylfaen" w:hAnsi="Sylfaen" w:cs="Sylfaen"/>
                <w:sz w:val="16"/>
                <w:szCs w:val="16"/>
              </w:rPr>
              <w:t>պատերը</w:t>
            </w:r>
            <w:r w:rsidRPr="00BD33E8">
              <w:rPr>
                <w:rFonts w:ascii="Arial" w:hAnsi="Arial" w:cs="Arial"/>
                <w:sz w:val="16"/>
                <w:szCs w:val="16"/>
              </w:rPr>
              <w:t xml:space="preserve"> </w:t>
            </w:r>
            <w:r w:rsidRPr="00BD33E8">
              <w:rPr>
                <w:rFonts w:ascii="Sylfaen" w:hAnsi="Sylfaen" w:cs="Sylfaen"/>
                <w:sz w:val="16"/>
                <w:szCs w:val="16"/>
              </w:rPr>
              <w:t>ներկելու</w:t>
            </w:r>
            <w:r w:rsidRPr="00BD33E8">
              <w:rPr>
                <w:rFonts w:ascii="Arial" w:hAnsi="Arial" w:cs="Arial"/>
                <w:sz w:val="16"/>
                <w:szCs w:val="16"/>
              </w:rPr>
              <w:t xml:space="preserve"> </w:t>
            </w:r>
            <w:r w:rsidRPr="00BD33E8">
              <w:rPr>
                <w:rFonts w:ascii="Sylfaen" w:hAnsi="Sylfaen" w:cs="Sylfaen"/>
                <w:sz w:val="16"/>
                <w:szCs w:val="16"/>
              </w:rPr>
              <w:t>համար</w:t>
            </w:r>
          </w:p>
        </w:tc>
        <w:tc>
          <w:tcPr>
            <w:tcW w:w="835"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հատ</w:t>
            </w:r>
          </w:p>
        </w:tc>
        <w:tc>
          <w:tcPr>
            <w:tcW w:w="85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21</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23"/>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23</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xml:space="preserve">E11-55      E11-56 </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Ցեմ</w:t>
            </w:r>
            <w:r w:rsidRPr="00BD33E8">
              <w:rPr>
                <w:rFonts w:ascii="Arial LatArm" w:hAnsi="Arial LatArm" w:cs="Arial LatArm"/>
                <w:sz w:val="16"/>
                <w:szCs w:val="16"/>
              </w:rPr>
              <w:t>.</w:t>
            </w:r>
            <w:r w:rsidRPr="00BD33E8">
              <w:rPr>
                <w:rFonts w:ascii="Sylfaen" w:hAnsi="Sylfaen" w:cs="Sylfaen"/>
                <w:sz w:val="16"/>
                <w:szCs w:val="16"/>
              </w:rPr>
              <w:t>ավազե</w:t>
            </w:r>
            <w:r w:rsidRPr="00BD33E8">
              <w:rPr>
                <w:rFonts w:ascii="Arial LatArm" w:hAnsi="Arial LatArm" w:cs="Arial"/>
                <w:sz w:val="16"/>
                <w:szCs w:val="16"/>
              </w:rPr>
              <w:t xml:space="preserve"> </w:t>
            </w:r>
            <w:r w:rsidRPr="00BD33E8">
              <w:rPr>
                <w:rFonts w:ascii="Sylfaen" w:hAnsi="Sylfaen" w:cs="Sylfaen"/>
                <w:sz w:val="16"/>
                <w:szCs w:val="16"/>
              </w:rPr>
              <w:t>շերտի</w:t>
            </w:r>
            <w:r w:rsidRPr="00BD33E8">
              <w:rPr>
                <w:rFonts w:ascii="Arial LatArm" w:hAnsi="Arial LatArm" w:cs="Arial LatArm"/>
                <w:sz w:val="16"/>
                <w:szCs w:val="16"/>
              </w:rPr>
              <w:t xml:space="preserve"> </w:t>
            </w:r>
            <w:r w:rsidRPr="00BD33E8">
              <w:rPr>
                <w:rFonts w:ascii="Sylfaen" w:hAnsi="Sylfaen" w:cs="Sylfaen"/>
                <w:sz w:val="16"/>
                <w:szCs w:val="16"/>
              </w:rPr>
              <w:t>պատրաստում</w:t>
            </w:r>
            <w:r w:rsidRPr="00BD33E8">
              <w:rPr>
                <w:rFonts w:ascii="Arial LatArm" w:hAnsi="Arial LatArm" w:cs="Arial LatArm"/>
                <w:sz w:val="16"/>
                <w:szCs w:val="16"/>
              </w:rPr>
              <w:t xml:space="preserve"> 30</w:t>
            </w:r>
            <w:r w:rsidRPr="00BD33E8">
              <w:rPr>
                <w:rFonts w:ascii="Sylfaen" w:hAnsi="Sylfaen" w:cs="Sylfaen"/>
                <w:sz w:val="16"/>
                <w:szCs w:val="16"/>
              </w:rPr>
              <w:t>մմ</w:t>
            </w:r>
            <w:r w:rsidRPr="00BD33E8">
              <w:rPr>
                <w:rFonts w:ascii="Arial LatArm" w:hAnsi="Arial LatArm" w:cs="Arial LatArm"/>
                <w:sz w:val="16"/>
                <w:szCs w:val="16"/>
              </w:rPr>
              <w:t xml:space="preserve"> </w:t>
            </w:r>
            <w:r w:rsidRPr="00BD33E8">
              <w:rPr>
                <w:rFonts w:ascii="Sylfaen" w:hAnsi="Sylfaen" w:cs="Sylfaen"/>
                <w:sz w:val="16"/>
                <w:szCs w:val="16"/>
              </w:rPr>
              <w:t>հաստ</w:t>
            </w:r>
            <w:r w:rsidRPr="00BD33E8">
              <w:rPr>
                <w:rFonts w:ascii="Arial LatArm" w:hAnsi="Arial LatArm" w:cs="Arial"/>
                <w:sz w:val="16"/>
                <w:szCs w:val="16"/>
              </w:rPr>
              <w:t>.</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3,159</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6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24</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E11-24</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Իզոգամից</w:t>
            </w:r>
            <w:r w:rsidRPr="00BD33E8">
              <w:rPr>
                <w:rFonts w:ascii="Arial" w:hAnsi="Arial" w:cs="Arial"/>
                <w:sz w:val="16"/>
                <w:szCs w:val="16"/>
              </w:rPr>
              <w:t xml:space="preserve"> </w:t>
            </w:r>
            <w:r w:rsidRPr="00BD33E8">
              <w:rPr>
                <w:rFonts w:ascii="Sylfaen" w:hAnsi="Sylfaen" w:cs="Sylfaen"/>
                <w:sz w:val="16"/>
                <w:szCs w:val="16"/>
              </w:rPr>
              <w:t>ջրամեկուսիչ</w:t>
            </w:r>
            <w:r w:rsidRPr="00BD33E8">
              <w:rPr>
                <w:rFonts w:ascii="Arial" w:hAnsi="Arial" w:cs="Arial"/>
                <w:sz w:val="16"/>
                <w:szCs w:val="16"/>
              </w:rPr>
              <w:t xml:space="preserve"> </w:t>
            </w:r>
            <w:r w:rsidRPr="00BD33E8">
              <w:rPr>
                <w:rFonts w:ascii="Sylfaen" w:hAnsi="Sylfaen" w:cs="Sylfaen"/>
                <w:sz w:val="16"/>
                <w:szCs w:val="16"/>
              </w:rPr>
              <w:t>շերտի</w:t>
            </w:r>
            <w:r w:rsidRPr="00BD33E8">
              <w:rPr>
                <w:rFonts w:ascii="Arial" w:hAnsi="Arial" w:cs="Arial"/>
                <w:sz w:val="16"/>
                <w:szCs w:val="16"/>
              </w:rPr>
              <w:t xml:space="preserve"> </w:t>
            </w:r>
            <w:r w:rsidRPr="00BD33E8">
              <w:rPr>
                <w:rFonts w:ascii="Sylfaen" w:hAnsi="Sylfaen" w:cs="Sylfaen"/>
                <w:sz w:val="16"/>
                <w:szCs w:val="16"/>
              </w:rPr>
              <w:t>պատրաստում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3,159</w:t>
            </w:r>
          </w:p>
        </w:tc>
        <w:tc>
          <w:tcPr>
            <w:tcW w:w="931"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80"/>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25</w:t>
            </w:r>
          </w:p>
        </w:tc>
        <w:tc>
          <w:tcPr>
            <w:tcW w:w="1262"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E11-135</w:t>
            </w:r>
          </w:p>
        </w:tc>
        <w:tc>
          <w:tcPr>
            <w:tcW w:w="3144"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Պրեսգրանիտե</w:t>
            </w:r>
            <w:r w:rsidRPr="00BD33E8">
              <w:rPr>
                <w:rFonts w:ascii="Arial" w:hAnsi="Arial" w:cs="Arial"/>
                <w:sz w:val="16"/>
                <w:szCs w:val="16"/>
              </w:rPr>
              <w:t xml:space="preserve">  </w:t>
            </w:r>
            <w:r w:rsidRPr="00BD33E8">
              <w:rPr>
                <w:rFonts w:ascii="Sylfaen" w:hAnsi="Sylfaen" w:cs="Sylfaen"/>
                <w:sz w:val="16"/>
                <w:szCs w:val="16"/>
              </w:rPr>
              <w:t>սալիկներով</w:t>
            </w:r>
            <w:r w:rsidRPr="00BD33E8">
              <w:rPr>
                <w:rFonts w:ascii="Arial" w:hAnsi="Arial" w:cs="Arial"/>
                <w:sz w:val="16"/>
                <w:szCs w:val="16"/>
              </w:rPr>
              <w:t xml:space="preserve"> </w:t>
            </w:r>
            <w:r w:rsidRPr="00BD33E8">
              <w:rPr>
                <w:rFonts w:ascii="Sylfaen" w:hAnsi="Sylfaen" w:cs="Sylfaen"/>
                <w:sz w:val="16"/>
                <w:szCs w:val="16"/>
              </w:rPr>
              <w:t>հատակների</w:t>
            </w:r>
            <w:r w:rsidRPr="00BD33E8">
              <w:rPr>
                <w:rFonts w:ascii="Arial" w:hAnsi="Arial" w:cs="Arial"/>
                <w:sz w:val="16"/>
                <w:szCs w:val="16"/>
              </w:rPr>
              <w:t xml:space="preserve"> </w:t>
            </w:r>
            <w:r w:rsidRPr="00BD33E8">
              <w:rPr>
                <w:rFonts w:ascii="Sylfaen" w:hAnsi="Sylfaen" w:cs="Sylfaen"/>
                <w:sz w:val="16"/>
                <w:szCs w:val="16"/>
              </w:rPr>
              <w:t>երեսպատում</w:t>
            </w:r>
            <w:r w:rsidRPr="00BD33E8">
              <w:rPr>
                <w:rFonts w:ascii="Arial" w:hAnsi="Arial" w:cs="Arial"/>
                <w:sz w:val="16"/>
                <w:szCs w:val="16"/>
              </w:rPr>
              <w:t xml:space="preserve"> 40x40</w:t>
            </w:r>
            <w:r w:rsidRPr="00BD33E8">
              <w:rPr>
                <w:rFonts w:ascii="Sylfaen" w:hAnsi="Sylfaen" w:cs="Sylfaen"/>
                <w:sz w:val="16"/>
                <w:szCs w:val="16"/>
              </w:rPr>
              <w:t>սմ</w:t>
            </w:r>
            <w:r w:rsidRPr="00BD33E8">
              <w:rPr>
                <w:rFonts w:ascii="Arial" w:hAnsi="Arial" w:cs="Arial"/>
                <w:sz w:val="16"/>
                <w:szCs w:val="16"/>
              </w:rPr>
              <w:t xml:space="preserve"> </w:t>
            </w:r>
            <w:r w:rsidRPr="00BD33E8">
              <w:rPr>
                <w:rFonts w:ascii="Sylfaen" w:hAnsi="Sylfaen" w:cs="Sylfaen"/>
                <w:sz w:val="16"/>
                <w:szCs w:val="16"/>
              </w:rPr>
              <w:t>պրեսգրանիտե</w:t>
            </w:r>
            <w:r w:rsidRPr="00BD33E8">
              <w:rPr>
                <w:rFonts w:ascii="Arial" w:hAnsi="Arial" w:cs="Arial"/>
                <w:sz w:val="16"/>
                <w:szCs w:val="16"/>
              </w:rPr>
              <w:t xml:space="preserve"> </w:t>
            </w:r>
            <w:r w:rsidRPr="00BD33E8">
              <w:rPr>
                <w:rFonts w:ascii="Sylfaen" w:hAnsi="Sylfaen" w:cs="Sylfaen"/>
                <w:sz w:val="16"/>
                <w:szCs w:val="16"/>
              </w:rPr>
              <w:t>շրիշակով</w:t>
            </w:r>
          </w:p>
        </w:tc>
        <w:tc>
          <w:tcPr>
            <w:tcW w:w="835"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85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54,4</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35"/>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26</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E15-77</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Պրեսգրանիտե</w:t>
            </w:r>
            <w:r w:rsidRPr="00BD33E8">
              <w:rPr>
                <w:rFonts w:ascii="Arial" w:hAnsi="Arial" w:cs="Arial"/>
                <w:sz w:val="16"/>
                <w:szCs w:val="16"/>
              </w:rPr>
              <w:t xml:space="preserve">  </w:t>
            </w:r>
            <w:r w:rsidRPr="00BD33E8">
              <w:rPr>
                <w:rFonts w:ascii="Sylfaen" w:hAnsi="Sylfaen" w:cs="Sylfaen"/>
                <w:sz w:val="16"/>
                <w:szCs w:val="16"/>
              </w:rPr>
              <w:t>սալիկներով</w:t>
            </w:r>
            <w:r w:rsidRPr="00BD33E8">
              <w:rPr>
                <w:rFonts w:ascii="Arial" w:hAnsi="Arial" w:cs="Arial"/>
                <w:sz w:val="16"/>
                <w:szCs w:val="16"/>
              </w:rPr>
              <w:t xml:space="preserve"> </w:t>
            </w:r>
            <w:r w:rsidRPr="00BD33E8">
              <w:rPr>
                <w:rFonts w:ascii="Sylfaen" w:hAnsi="Sylfaen" w:cs="Sylfaen"/>
                <w:sz w:val="16"/>
                <w:szCs w:val="16"/>
              </w:rPr>
              <w:t>աստիճանների</w:t>
            </w:r>
            <w:r w:rsidRPr="00BD33E8">
              <w:rPr>
                <w:rFonts w:ascii="Arial" w:hAnsi="Arial" w:cs="Arial"/>
                <w:sz w:val="16"/>
                <w:szCs w:val="16"/>
              </w:rPr>
              <w:t xml:space="preserve"> </w:t>
            </w:r>
            <w:r w:rsidRPr="00BD33E8">
              <w:rPr>
                <w:rFonts w:ascii="Sylfaen" w:hAnsi="Sylfaen" w:cs="Sylfaen"/>
                <w:sz w:val="16"/>
                <w:szCs w:val="16"/>
              </w:rPr>
              <w:t>երեսպատում</w:t>
            </w:r>
            <w:r w:rsidRPr="00BD33E8">
              <w:rPr>
                <w:rFonts w:ascii="Arial" w:hAnsi="Arial" w:cs="Arial"/>
                <w:sz w:val="16"/>
                <w:szCs w:val="16"/>
              </w:rPr>
              <w:t xml:space="preserve"> 40x40</w:t>
            </w:r>
            <w:r w:rsidRPr="00BD33E8">
              <w:rPr>
                <w:rFonts w:ascii="Sylfaen" w:hAnsi="Sylfaen" w:cs="Sylfaen"/>
                <w:sz w:val="16"/>
                <w:szCs w:val="16"/>
              </w:rPr>
              <w:t>սմ</w:t>
            </w:r>
            <w:r w:rsidRPr="00BD33E8">
              <w:rPr>
                <w:rFonts w:ascii="Arial" w:hAnsi="Arial" w:cs="Arial"/>
                <w:sz w:val="16"/>
                <w:szCs w:val="16"/>
              </w:rPr>
              <w:t xml:space="preserve"> </w:t>
            </w:r>
            <w:r w:rsidRPr="00BD33E8">
              <w:rPr>
                <w:rFonts w:ascii="Sylfaen" w:hAnsi="Sylfaen" w:cs="Sylfaen"/>
                <w:sz w:val="16"/>
                <w:szCs w:val="16"/>
              </w:rPr>
              <w:t>պրեսգրանիտե</w:t>
            </w:r>
            <w:r w:rsidRPr="00BD33E8">
              <w:rPr>
                <w:rFonts w:ascii="Arial" w:hAnsi="Arial" w:cs="Arial"/>
                <w:sz w:val="16"/>
                <w:szCs w:val="16"/>
              </w:rPr>
              <w:t xml:space="preserve"> </w:t>
            </w:r>
            <w:r w:rsidRPr="00BD33E8">
              <w:rPr>
                <w:rFonts w:ascii="Sylfaen" w:hAnsi="Sylfaen" w:cs="Sylfaen"/>
                <w:sz w:val="16"/>
                <w:szCs w:val="16"/>
              </w:rPr>
              <w:t>շրիշակով</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w:t>
            </w:r>
            <w:r w:rsidRPr="00BD33E8">
              <w:rPr>
                <w:rFonts w:ascii="Sylfaen" w:hAnsi="Sylfaen" w:cs="Sylfaen"/>
                <w:sz w:val="16"/>
                <w:szCs w:val="16"/>
              </w:rPr>
              <w:t>քմ</w:t>
            </w:r>
          </w:p>
        </w:tc>
        <w:tc>
          <w:tcPr>
            <w:tcW w:w="850"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1,674</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80"/>
        </w:trPr>
        <w:tc>
          <w:tcPr>
            <w:tcW w:w="449" w:type="dxa"/>
            <w:tcBorders>
              <w:top w:val="nil"/>
              <w:left w:val="nil"/>
              <w:bottom w:val="nil"/>
              <w:right w:val="nil"/>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27</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E11-188</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Լամինատե</w:t>
            </w:r>
            <w:r w:rsidRPr="00BD33E8">
              <w:rPr>
                <w:rFonts w:ascii="Arial" w:hAnsi="Arial" w:cs="Arial"/>
                <w:sz w:val="16"/>
                <w:szCs w:val="16"/>
              </w:rPr>
              <w:t xml:space="preserve"> </w:t>
            </w:r>
            <w:r w:rsidRPr="00BD33E8">
              <w:rPr>
                <w:rFonts w:ascii="Sylfaen" w:hAnsi="Sylfaen" w:cs="Sylfaen"/>
                <w:sz w:val="16"/>
                <w:szCs w:val="16"/>
              </w:rPr>
              <w:t>սալերով</w:t>
            </w:r>
            <w:r w:rsidRPr="00BD33E8">
              <w:rPr>
                <w:rFonts w:ascii="Arial" w:hAnsi="Arial" w:cs="Arial"/>
                <w:sz w:val="16"/>
                <w:szCs w:val="16"/>
              </w:rPr>
              <w:t xml:space="preserve"> </w:t>
            </w:r>
            <w:r w:rsidRPr="00BD33E8">
              <w:rPr>
                <w:rFonts w:ascii="Sylfaen" w:hAnsi="Sylfaen" w:cs="Sylfaen"/>
                <w:sz w:val="16"/>
                <w:szCs w:val="16"/>
              </w:rPr>
              <w:t>երեսապատում</w:t>
            </w:r>
            <w:r w:rsidRPr="00BD33E8">
              <w:rPr>
                <w:rFonts w:ascii="Arial" w:hAnsi="Arial" w:cs="Arial"/>
                <w:sz w:val="16"/>
                <w:szCs w:val="16"/>
              </w:rPr>
              <w:t xml:space="preserve"> 7</w:t>
            </w:r>
            <w:r w:rsidRPr="00BD33E8">
              <w:rPr>
                <w:rFonts w:ascii="Sylfaen" w:hAnsi="Sylfaen" w:cs="Sylfaen"/>
                <w:sz w:val="16"/>
                <w:szCs w:val="16"/>
              </w:rPr>
              <w:t>մմ</w:t>
            </w:r>
            <w:r w:rsidRPr="00BD33E8">
              <w:rPr>
                <w:rFonts w:ascii="Arial" w:hAnsi="Arial" w:cs="Arial"/>
                <w:sz w:val="16"/>
                <w:szCs w:val="16"/>
              </w:rPr>
              <w:t xml:space="preserve"> </w:t>
            </w:r>
            <w:r w:rsidRPr="00BD33E8">
              <w:rPr>
                <w:rFonts w:ascii="Sylfaen" w:hAnsi="Sylfaen" w:cs="Sylfaen"/>
                <w:sz w:val="16"/>
                <w:szCs w:val="16"/>
              </w:rPr>
              <w:t>հաստ</w:t>
            </w:r>
            <w:r w:rsidRPr="00BD33E8">
              <w:rPr>
                <w:rFonts w:ascii="Arial" w:hAnsi="Arial" w:cs="Arial"/>
                <w:sz w:val="16"/>
                <w:szCs w:val="16"/>
              </w:rPr>
              <w:t xml:space="preserve">. </w:t>
            </w:r>
            <w:r w:rsidRPr="00BD33E8">
              <w:rPr>
                <w:rFonts w:ascii="Sylfaen" w:hAnsi="Sylfaen" w:cs="Sylfaen"/>
                <w:sz w:val="16"/>
                <w:szCs w:val="16"/>
              </w:rPr>
              <w:t>շրիշակով</w:t>
            </w:r>
            <w:r w:rsidRPr="00BD33E8">
              <w:rPr>
                <w:rFonts w:ascii="Arial" w:hAnsi="Arial" w:cs="Arial"/>
                <w:sz w:val="16"/>
                <w:szCs w:val="16"/>
              </w:rPr>
              <w:t>,</w:t>
            </w:r>
            <w:r w:rsidRPr="00BD33E8">
              <w:rPr>
                <w:rFonts w:ascii="Sylfaen" w:hAnsi="Sylfaen" w:cs="Sylfaen"/>
                <w:sz w:val="16"/>
                <w:szCs w:val="16"/>
              </w:rPr>
              <w:t>սպունգով</w:t>
            </w:r>
            <w:r w:rsidRPr="00BD33E8">
              <w:rPr>
                <w:rFonts w:ascii="Arial" w:hAnsi="Arial" w:cs="Arial"/>
                <w:sz w:val="16"/>
                <w:szCs w:val="16"/>
              </w:rPr>
              <w:t xml:space="preserve"> </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268,4</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52"/>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28</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P14-225</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Պատերի</w:t>
            </w:r>
            <w:r w:rsidRPr="00BD33E8">
              <w:rPr>
                <w:rFonts w:ascii="Arial" w:hAnsi="Arial" w:cs="Arial"/>
                <w:sz w:val="16"/>
                <w:szCs w:val="16"/>
              </w:rPr>
              <w:t xml:space="preserve"> </w:t>
            </w:r>
            <w:r w:rsidRPr="00BD33E8">
              <w:rPr>
                <w:rFonts w:ascii="Sylfaen" w:hAnsi="Sylfaen" w:cs="Sylfaen"/>
                <w:sz w:val="16"/>
                <w:szCs w:val="16"/>
              </w:rPr>
              <w:t>պատում</w:t>
            </w:r>
            <w:r w:rsidRPr="00BD33E8">
              <w:rPr>
                <w:rFonts w:ascii="Arial" w:hAnsi="Arial" w:cs="Arial"/>
                <w:sz w:val="16"/>
                <w:szCs w:val="16"/>
              </w:rPr>
              <w:t xml:space="preserve"> </w:t>
            </w:r>
            <w:r w:rsidRPr="00BD33E8">
              <w:rPr>
                <w:rFonts w:ascii="Sylfaen" w:hAnsi="Sylfaen" w:cs="Sylfaen"/>
                <w:sz w:val="16"/>
                <w:szCs w:val="16"/>
              </w:rPr>
              <w:t>ծեփամածիկով</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9,838</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25"/>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lastRenderedPageBreak/>
              <w:t>29</w:t>
            </w:r>
          </w:p>
        </w:tc>
        <w:tc>
          <w:tcPr>
            <w:tcW w:w="1262"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E15-660</w:t>
            </w:r>
          </w:p>
        </w:tc>
        <w:tc>
          <w:tcPr>
            <w:tcW w:w="3144"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Լատեքսային</w:t>
            </w:r>
            <w:r w:rsidRPr="00BD33E8">
              <w:rPr>
                <w:rFonts w:ascii="Arial" w:hAnsi="Arial" w:cs="Arial"/>
                <w:sz w:val="16"/>
                <w:szCs w:val="16"/>
              </w:rPr>
              <w:t xml:space="preserve"> </w:t>
            </w:r>
            <w:r w:rsidRPr="00BD33E8">
              <w:rPr>
                <w:rFonts w:ascii="Sylfaen" w:hAnsi="Sylfaen" w:cs="Sylfaen"/>
                <w:sz w:val="16"/>
                <w:szCs w:val="16"/>
              </w:rPr>
              <w:t>ներկով</w:t>
            </w:r>
            <w:r w:rsidRPr="00BD33E8">
              <w:rPr>
                <w:rFonts w:ascii="Arial" w:hAnsi="Arial" w:cs="Arial"/>
                <w:sz w:val="16"/>
                <w:szCs w:val="16"/>
              </w:rPr>
              <w:t xml:space="preserve"> </w:t>
            </w:r>
            <w:r w:rsidRPr="00BD33E8">
              <w:rPr>
                <w:rFonts w:ascii="Sylfaen" w:hAnsi="Sylfaen" w:cs="Sylfaen"/>
                <w:sz w:val="16"/>
                <w:szCs w:val="16"/>
              </w:rPr>
              <w:t>ներկում</w:t>
            </w:r>
            <w:r w:rsidRPr="00BD33E8">
              <w:rPr>
                <w:rFonts w:ascii="Arial" w:hAnsi="Arial" w:cs="Arial"/>
                <w:sz w:val="16"/>
                <w:szCs w:val="16"/>
              </w:rPr>
              <w:t xml:space="preserve"> </w:t>
            </w:r>
            <w:r w:rsidRPr="00BD33E8">
              <w:rPr>
                <w:rFonts w:ascii="Sylfaen" w:hAnsi="Sylfaen" w:cs="Sylfaen"/>
                <w:sz w:val="16"/>
                <w:szCs w:val="16"/>
              </w:rPr>
              <w:t>ներքին</w:t>
            </w:r>
            <w:r w:rsidRPr="00BD33E8">
              <w:rPr>
                <w:rFonts w:ascii="Arial" w:hAnsi="Arial" w:cs="Arial"/>
                <w:sz w:val="16"/>
                <w:szCs w:val="16"/>
              </w:rPr>
              <w:t xml:space="preserve"> </w:t>
            </w:r>
            <w:r w:rsidRPr="00BD33E8">
              <w:rPr>
                <w:rFonts w:ascii="Sylfaen" w:hAnsi="Sylfaen" w:cs="Sylfaen"/>
                <w:sz w:val="16"/>
                <w:szCs w:val="16"/>
              </w:rPr>
              <w:t>պատերին</w:t>
            </w:r>
          </w:p>
        </w:tc>
        <w:tc>
          <w:tcPr>
            <w:tcW w:w="835"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7,588</w:t>
            </w:r>
          </w:p>
        </w:tc>
        <w:tc>
          <w:tcPr>
            <w:tcW w:w="931"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20"/>
        </w:trPr>
        <w:tc>
          <w:tcPr>
            <w:tcW w:w="449"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30</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E15-587</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Պատերի</w:t>
            </w:r>
            <w:r w:rsidRPr="00BD33E8">
              <w:rPr>
                <w:rFonts w:ascii="Arial" w:hAnsi="Arial" w:cs="Arial"/>
                <w:sz w:val="16"/>
                <w:szCs w:val="16"/>
              </w:rPr>
              <w:t xml:space="preserve"> </w:t>
            </w:r>
            <w:r w:rsidRPr="00BD33E8">
              <w:rPr>
                <w:rFonts w:ascii="Sylfaen" w:hAnsi="Sylfaen" w:cs="Sylfaen"/>
                <w:sz w:val="16"/>
                <w:szCs w:val="16"/>
              </w:rPr>
              <w:t>բարձրակարգ</w:t>
            </w:r>
            <w:r w:rsidRPr="00BD33E8">
              <w:rPr>
                <w:rFonts w:ascii="Arial" w:hAnsi="Arial" w:cs="Arial"/>
                <w:sz w:val="16"/>
                <w:szCs w:val="16"/>
              </w:rPr>
              <w:t xml:space="preserve"> </w:t>
            </w:r>
            <w:r w:rsidRPr="00BD33E8">
              <w:rPr>
                <w:rFonts w:ascii="Sylfaen" w:hAnsi="Sylfaen" w:cs="Sylfaen"/>
                <w:sz w:val="16"/>
                <w:szCs w:val="16"/>
              </w:rPr>
              <w:t>յուղաներկում</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2,25</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20"/>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262"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color w:val="000000"/>
                <w:sz w:val="16"/>
                <w:szCs w:val="16"/>
              </w:rPr>
            </w:pPr>
            <w:r w:rsidRPr="00BD33E8">
              <w:rPr>
                <w:rFonts w:ascii="Sylfaen" w:hAnsi="Sylfaen" w:cs="Sylfaen"/>
                <w:b/>
                <w:bCs/>
                <w:color w:val="000000"/>
                <w:sz w:val="16"/>
                <w:szCs w:val="16"/>
              </w:rPr>
              <w:t>Ընդամենը</w:t>
            </w:r>
            <w:r w:rsidRPr="00BD33E8">
              <w:rPr>
                <w:rFonts w:ascii="Arial LatArm" w:hAnsi="Arial LatArm" w:cs="Arial LatArm"/>
                <w:b/>
                <w:bCs/>
                <w:color w:val="000000"/>
                <w:sz w:val="16"/>
                <w:szCs w:val="16"/>
              </w:rPr>
              <w:t xml:space="preserve"> </w:t>
            </w:r>
            <w:r w:rsidRPr="00BD33E8">
              <w:rPr>
                <w:rFonts w:ascii="Arial LatArm" w:hAnsi="Arial LatArm" w:cs="Arial"/>
                <w:b/>
                <w:bCs/>
                <w:color w:val="000000"/>
                <w:sz w:val="16"/>
                <w:szCs w:val="16"/>
              </w:rPr>
              <w:t>%</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 </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color w:val="000000"/>
                <w:sz w:val="16"/>
                <w:szCs w:val="16"/>
              </w:rPr>
            </w:pPr>
            <w:r w:rsidRPr="00BD33E8">
              <w:rPr>
                <w:rFonts w:ascii="Arial LatArm" w:hAnsi="Arial LatArm" w:cs="Arial"/>
                <w:b/>
                <w:bCs/>
                <w:color w:val="000000"/>
                <w:sz w:val="16"/>
                <w:szCs w:val="16"/>
              </w:rPr>
              <w:t>45,58</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color w:val="000000"/>
                <w:sz w:val="16"/>
                <w:szCs w:val="16"/>
              </w:rPr>
            </w:pPr>
            <w:r w:rsidRPr="00BD33E8">
              <w:rPr>
                <w:rFonts w:ascii="Arial LatArm" w:hAnsi="Arial LatArm" w:cs="Arial"/>
                <w:b/>
                <w:bCs/>
                <w:color w:val="000000"/>
                <w:sz w:val="16"/>
                <w:szCs w:val="16"/>
              </w:rPr>
              <w:t> </w:t>
            </w:r>
          </w:p>
        </w:tc>
      </w:tr>
      <w:tr w:rsidR="003B347A" w:rsidRPr="00BD33E8" w:rsidTr="00A52B93">
        <w:trPr>
          <w:trHeight w:val="42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262"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color w:val="000000"/>
                <w:sz w:val="16"/>
                <w:szCs w:val="16"/>
              </w:rPr>
            </w:pPr>
            <w:r w:rsidRPr="00BD33E8">
              <w:rPr>
                <w:rFonts w:ascii="Sylfaen" w:hAnsi="Sylfaen" w:cs="Sylfaen"/>
                <w:b/>
                <w:bCs/>
                <w:color w:val="000000"/>
                <w:sz w:val="16"/>
                <w:szCs w:val="16"/>
              </w:rPr>
              <w:t>Ընդամենը</w:t>
            </w:r>
            <w:r w:rsidRPr="00BD33E8">
              <w:rPr>
                <w:rFonts w:ascii="Arial LatArm" w:hAnsi="Arial LatArm" w:cs="Arial"/>
                <w:b/>
                <w:bCs/>
                <w:color w:val="000000"/>
                <w:sz w:val="16"/>
                <w:szCs w:val="16"/>
              </w:rPr>
              <w:t xml:space="preserve"> 1+2+3</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 </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color w:val="000000"/>
                <w:sz w:val="16"/>
                <w:szCs w:val="16"/>
              </w:rPr>
            </w:pPr>
            <w:r w:rsidRPr="00BD33E8">
              <w:rPr>
                <w:rFonts w:ascii="Arial LatArm" w:hAnsi="Arial LatArm" w:cs="Arial"/>
                <w:b/>
                <w:bCs/>
                <w:color w:val="000000"/>
                <w:sz w:val="16"/>
                <w:szCs w:val="16"/>
              </w:rPr>
              <w:t>83,33</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color w:val="000000"/>
                <w:sz w:val="16"/>
                <w:szCs w:val="16"/>
              </w:rPr>
            </w:pPr>
            <w:r w:rsidRPr="00BD33E8">
              <w:rPr>
                <w:rFonts w:ascii="Arial LatArm" w:hAnsi="Arial LatArm" w:cs="Arial"/>
                <w:b/>
                <w:bCs/>
                <w:color w:val="000000"/>
                <w:sz w:val="16"/>
                <w:szCs w:val="16"/>
              </w:rPr>
              <w:t> </w:t>
            </w:r>
          </w:p>
        </w:tc>
      </w:tr>
      <w:tr w:rsidR="003B347A" w:rsidRPr="00BD33E8" w:rsidTr="00A52B93">
        <w:trPr>
          <w:trHeight w:val="42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262"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color w:val="000000"/>
                <w:sz w:val="16"/>
                <w:szCs w:val="16"/>
              </w:rPr>
            </w:pPr>
            <w:r w:rsidRPr="00BD33E8">
              <w:rPr>
                <w:rFonts w:ascii="Sylfaen" w:hAnsi="Sylfaen" w:cs="Sylfaen"/>
                <w:b/>
                <w:bCs/>
                <w:color w:val="000000"/>
                <w:sz w:val="16"/>
                <w:szCs w:val="16"/>
              </w:rPr>
              <w:t>ԱԱՀ</w:t>
            </w:r>
            <w:r w:rsidRPr="00BD33E8">
              <w:rPr>
                <w:rFonts w:ascii="Arial" w:hAnsi="Arial" w:cs="Arial"/>
                <w:b/>
                <w:bCs/>
                <w:color w:val="000000"/>
                <w:sz w:val="16"/>
                <w:szCs w:val="16"/>
              </w:rPr>
              <w:t xml:space="preserve"> 20%</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color w:val="000000"/>
                <w:sz w:val="16"/>
                <w:szCs w:val="16"/>
              </w:rPr>
            </w:pPr>
            <w:r w:rsidRPr="00BD33E8">
              <w:rPr>
                <w:rFonts w:ascii="Arial LatArm" w:hAnsi="Arial LatArm" w:cs="Arial"/>
                <w:b/>
                <w:bCs/>
                <w:color w:val="000000"/>
                <w:sz w:val="16"/>
                <w:szCs w:val="16"/>
              </w:rPr>
              <w:t>16,67</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color w:val="000000"/>
                <w:sz w:val="16"/>
                <w:szCs w:val="16"/>
              </w:rPr>
            </w:pPr>
            <w:r w:rsidRPr="00BD33E8">
              <w:rPr>
                <w:rFonts w:ascii="Arial LatArm" w:hAnsi="Arial LatArm" w:cs="Arial"/>
                <w:b/>
                <w:bCs/>
                <w:color w:val="000000"/>
                <w:sz w:val="16"/>
                <w:szCs w:val="16"/>
              </w:rPr>
              <w:t> </w:t>
            </w:r>
          </w:p>
        </w:tc>
      </w:tr>
      <w:tr w:rsidR="003B347A" w:rsidRPr="00BD33E8" w:rsidTr="00A52B93">
        <w:trPr>
          <w:trHeight w:val="372"/>
        </w:trPr>
        <w:tc>
          <w:tcPr>
            <w:tcW w:w="449" w:type="dxa"/>
            <w:tcBorders>
              <w:top w:val="nil"/>
              <w:left w:val="single" w:sz="4" w:space="0" w:color="auto"/>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color w:val="000000"/>
                <w:sz w:val="20"/>
                <w:szCs w:val="20"/>
              </w:rPr>
            </w:pPr>
            <w:r w:rsidRPr="00BD33E8">
              <w:rPr>
                <w:rFonts w:ascii="Arial" w:hAnsi="Arial" w:cs="Arial"/>
                <w:color w:val="000000"/>
                <w:sz w:val="20"/>
                <w:szCs w:val="20"/>
              </w:rPr>
              <w:t> </w:t>
            </w:r>
          </w:p>
        </w:tc>
        <w:tc>
          <w:tcPr>
            <w:tcW w:w="1262" w:type="dxa"/>
            <w:tcBorders>
              <w:top w:val="nil"/>
              <w:left w:val="nil"/>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color w:val="000000"/>
                <w:sz w:val="20"/>
                <w:szCs w:val="20"/>
              </w:rPr>
            </w:pPr>
            <w:r w:rsidRPr="00BD33E8">
              <w:rPr>
                <w:rFonts w:ascii="Arial" w:hAnsi="Arial" w:cs="Arial"/>
                <w:color w:val="000000"/>
                <w:sz w:val="20"/>
                <w:szCs w:val="20"/>
              </w:rPr>
              <w:t> </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color w:val="000000"/>
                <w:sz w:val="16"/>
                <w:szCs w:val="16"/>
              </w:rPr>
            </w:pPr>
            <w:r w:rsidRPr="00BD33E8">
              <w:rPr>
                <w:rFonts w:ascii="Sylfaen" w:hAnsi="Sylfaen" w:cs="Sylfaen"/>
                <w:b/>
                <w:bCs/>
                <w:color w:val="000000"/>
                <w:sz w:val="16"/>
                <w:szCs w:val="16"/>
              </w:rPr>
              <w:t>Ընդամենը</w:t>
            </w:r>
            <w:r w:rsidRPr="00BD33E8">
              <w:rPr>
                <w:rFonts w:ascii="Arial LatArm" w:hAnsi="Arial LatArm" w:cs="Arial"/>
                <w:b/>
                <w:bCs/>
                <w:color w:val="000000"/>
                <w:sz w:val="16"/>
                <w:szCs w:val="16"/>
              </w:rPr>
              <w:t xml:space="preserve"> </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color w:val="000000"/>
                <w:sz w:val="16"/>
                <w:szCs w:val="16"/>
              </w:rPr>
            </w:pPr>
            <w:r w:rsidRPr="00BD33E8">
              <w:rPr>
                <w:rFonts w:ascii="Arial LatArm" w:hAnsi="Arial LatArm" w:cs="Arial"/>
                <w:b/>
                <w:bCs/>
                <w:color w:val="000000"/>
                <w:sz w:val="16"/>
                <w:szCs w:val="16"/>
              </w:rPr>
              <w:t>100</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color w:val="000000"/>
                <w:sz w:val="16"/>
                <w:szCs w:val="16"/>
              </w:rPr>
            </w:pPr>
            <w:r w:rsidRPr="00BD33E8">
              <w:rPr>
                <w:rFonts w:ascii="Arial LatArm" w:hAnsi="Arial LatArm" w:cs="Arial"/>
                <w:b/>
                <w:bCs/>
                <w:color w:val="000000"/>
                <w:sz w:val="16"/>
                <w:szCs w:val="16"/>
              </w:rPr>
              <w:t> </w:t>
            </w:r>
          </w:p>
        </w:tc>
      </w:tr>
    </w:tbl>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tbl>
      <w:tblPr>
        <w:tblpPr w:leftFromText="180" w:rightFromText="180" w:horzAnchor="page" w:tblpX="1183" w:tblpY="-540"/>
        <w:tblW w:w="8380" w:type="dxa"/>
        <w:tblLook w:val="04A0"/>
      </w:tblPr>
      <w:tblGrid>
        <w:gridCol w:w="449"/>
        <w:gridCol w:w="1088"/>
        <w:gridCol w:w="3043"/>
        <w:gridCol w:w="940"/>
        <w:gridCol w:w="900"/>
        <w:gridCol w:w="980"/>
        <w:gridCol w:w="980"/>
      </w:tblGrid>
      <w:tr w:rsidR="003B347A" w:rsidRPr="007A595D" w:rsidTr="00A52B93">
        <w:trPr>
          <w:trHeight w:val="1815"/>
        </w:trPr>
        <w:tc>
          <w:tcPr>
            <w:tcW w:w="8380" w:type="dxa"/>
            <w:gridSpan w:val="7"/>
            <w:tcBorders>
              <w:top w:val="nil"/>
              <w:left w:val="nil"/>
              <w:bottom w:val="nil"/>
              <w:right w:val="nil"/>
            </w:tcBorders>
            <w:shd w:val="clear" w:color="auto" w:fill="auto"/>
            <w:vAlign w:val="center"/>
            <w:hideMark/>
          </w:tcPr>
          <w:p w:rsidR="003B347A" w:rsidRPr="00BD33E8" w:rsidRDefault="003B347A" w:rsidP="00A52B93">
            <w:pPr>
              <w:jc w:val="center"/>
              <w:rPr>
                <w:rFonts w:ascii="Arial" w:hAnsi="Arial" w:cs="Arial"/>
                <w:b/>
                <w:bCs/>
                <w:color w:val="000000"/>
                <w:lang w:val="pt-BR"/>
              </w:rPr>
            </w:pPr>
            <w:r w:rsidRPr="00BD33E8">
              <w:rPr>
                <w:rFonts w:ascii="Sylfaen" w:hAnsi="Sylfaen" w:cs="Sylfaen"/>
                <w:b/>
                <w:bCs/>
                <w:color w:val="000000"/>
              </w:rPr>
              <w:t>Ծավալաթերթ</w:t>
            </w:r>
            <w:r w:rsidRPr="00BD33E8">
              <w:rPr>
                <w:rFonts w:ascii="Arial" w:hAnsi="Arial" w:cs="Arial"/>
                <w:b/>
                <w:bCs/>
                <w:color w:val="000000"/>
                <w:lang w:val="pt-BR"/>
              </w:rPr>
              <w:t>-</w:t>
            </w:r>
            <w:r w:rsidRPr="00BD33E8">
              <w:rPr>
                <w:rFonts w:ascii="Sylfaen" w:hAnsi="Sylfaen" w:cs="Sylfaen"/>
                <w:b/>
                <w:bCs/>
                <w:color w:val="000000"/>
              </w:rPr>
              <w:t>նախահաշիվ</w:t>
            </w:r>
            <w:r w:rsidRPr="00BD33E8">
              <w:rPr>
                <w:rFonts w:ascii="Arial" w:hAnsi="Arial" w:cs="Arial"/>
                <w:b/>
                <w:bCs/>
                <w:color w:val="000000"/>
                <w:lang w:val="pt-BR"/>
              </w:rPr>
              <w:t xml:space="preserve">                                                                                                                                                                                                                                                                                                        </w:t>
            </w:r>
            <w:r w:rsidRPr="00BD33E8">
              <w:rPr>
                <w:rFonts w:ascii="Sylfaen" w:hAnsi="Sylfaen" w:cs="Sylfaen"/>
                <w:b/>
                <w:bCs/>
                <w:color w:val="000000"/>
              </w:rPr>
              <w:t>Արմավիրի</w:t>
            </w:r>
            <w:r w:rsidRPr="00BD33E8">
              <w:rPr>
                <w:rFonts w:ascii="Arial" w:hAnsi="Arial" w:cs="Arial"/>
                <w:b/>
                <w:bCs/>
                <w:color w:val="000000"/>
                <w:lang w:val="pt-BR"/>
              </w:rPr>
              <w:t xml:space="preserve"> </w:t>
            </w:r>
            <w:r w:rsidRPr="00BD33E8">
              <w:rPr>
                <w:rFonts w:ascii="Sylfaen" w:hAnsi="Sylfaen" w:cs="Sylfaen"/>
                <w:b/>
                <w:bCs/>
                <w:color w:val="000000"/>
              </w:rPr>
              <w:t>մարզի</w:t>
            </w:r>
            <w:r w:rsidRPr="00BD33E8">
              <w:rPr>
                <w:rFonts w:ascii="Arial" w:hAnsi="Arial" w:cs="Arial"/>
                <w:b/>
                <w:bCs/>
                <w:color w:val="000000"/>
                <w:lang w:val="pt-BR"/>
              </w:rPr>
              <w:t xml:space="preserve"> </w:t>
            </w:r>
            <w:r w:rsidRPr="00BD33E8">
              <w:rPr>
                <w:rFonts w:ascii="Sylfaen" w:hAnsi="Sylfaen" w:cs="Sylfaen"/>
                <w:b/>
                <w:bCs/>
                <w:color w:val="000000"/>
              </w:rPr>
              <w:t>Մրգաշատ</w:t>
            </w:r>
            <w:r w:rsidRPr="00BD33E8">
              <w:rPr>
                <w:rFonts w:ascii="Arial" w:hAnsi="Arial" w:cs="Arial"/>
                <w:b/>
                <w:bCs/>
                <w:color w:val="000000"/>
                <w:lang w:val="pt-BR"/>
              </w:rPr>
              <w:t xml:space="preserve"> </w:t>
            </w:r>
            <w:r w:rsidRPr="00BD33E8">
              <w:rPr>
                <w:rFonts w:ascii="Sylfaen" w:hAnsi="Sylfaen" w:cs="Sylfaen"/>
                <w:b/>
                <w:bCs/>
                <w:color w:val="000000"/>
              </w:rPr>
              <w:t>համայնքի</w:t>
            </w:r>
            <w:r w:rsidRPr="00BD33E8">
              <w:rPr>
                <w:rFonts w:ascii="Arial" w:hAnsi="Arial" w:cs="Arial"/>
                <w:b/>
                <w:bCs/>
                <w:color w:val="000000"/>
                <w:lang w:val="pt-BR"/>
              </w:rPr>
              <w:t xml:space="preserve"> </w:t>
            </w:r>
            <w:r w:rsidRPr="00BD33E8">
              <w:rPr>
                <w:rFonts w:ascii="Sylfaen" w:hAnsi="Sylfaen" w:cs="Sylfaen"/>
                <w:b/>
                <w:bCs/>
                <w:color w:val="000000"/>
              </w:rPr>
              <w:t>մանկապարտեզի</w:t>
            </w:r>
            <w:r w:rsidRPr="00BD33E8">
              <w:rPr>
                <w:rFonts w:ascii="Arial" w:hAnsi="Arial" w:cs="Arial"/>
                <w:b/>
                <w:bCs/>
                <w:color w:val="000000"/>
                <w:lang w:val="pt-BR"/>
              </w:rPr>
              <w:t xml:space="preserve"> </w:t>
            </w:r>
            <w:r w:rsidRPr="00BD33E8">
              <w:rPr>
                <w:rFonts w:ascii="Sylfaen" w:hAnsi="Sylfaen" w:cs="Sylfaen"/>
                <w:b/>
                <w:bCs/>
                <w:color w:val="000000"/>
              </w:rPr>
              <w:t>տարածքի</w:t>
            </w:r>
            <w:r w:rsidRPr="00BD33E8">
              <w:rPr>
                <w:rFonts w:ascii="Arial" w:hAnsi="Arial" w:cs="Arial"/>
                <w:b/>
                <w:bCs/>
                <w:color w:val="000000"/>
                <w:lang w:val="pt-BR"/>
              </w:rPr>
              <w:t xml:space="preserve"> </w:t>
            </w:r>
            <w:r w:rsidRPr="00BD33E8">
              <w:rPr>
                <w:rFonts w:ascii="Sylfaen" w:hAnsi="Sylfaen" w:cs="Sylfaen"/>
                <w:b/>
                <w:bCs/>
                <w:color w:val="000000"/>
              </w:rPr>
              <w:t>բարեկարգում</w:t>
            </w:r>
            <w:r w:rsidRPr="00BD33E8">
              <w:rPr>
                <w:rFonts w:ascii="Arial" w:hAnsi="Arial" w:cs="Arial"/>
                <w:b/>
                <w:bCs/>
                <w:color w:val="000000"/>
                <w:lang w:val="pt-BR"/>
              </w:rPr>
              <w:t xml:space="preserve">                                                                                                                                                                                                                                                                                                                                                                                                                                                                                                                                                                                                                                                                                                                                                                                                                                                                                              </w:t>
            </w:r>
            <w:r w:rsidRPr="00BD33E8">
              <w:rPr>
                <w:rFonts w:ascii="Arial" w:hAnsi="Arial" w:cs="Arial"/>
                <w:b/>
                <w:bCs/>
                <w:color w:val="000000"/>
                <w:sz w:val="28"/>
                <w:szCs w:val="28"/>
                <w:lang w:val="pt-BR"/>
              </w:rPr>
              <w:t xml:space="preserve">               </w:t>
            </w:r>
            <w:r w:rsidRPr="00BD33E8">
              <w:rPr>
                <w:rFonts w:ascii="Arial" w:hAnsi="Arial" w:cs="Arial"/>
                <w:color w:val="000000"/>
                <w:sz w:val="28"/>
                <w:szCs w:val="28"/>
                <w:lang w:val="pt-BR"/>
              </w:rPr>
              <w:t xml:space="preserve">                                                                                                                                                                                            </w:t>
            </w:r>
            <w:r w:rsidRPr="00BD33E8">
              <w:rPr>
                <w:rFonts w:ascii="Arial" w:hAnsi="Arial" w:cs="Arial"/>
                <w:color w:val="000000"/>
                <w:lang w:val="pt-BR"/>
              </w:rPr>
              <w:t xml:space="preserve"> </w:t>
            </w:r>
            <w:r w:rsidRPr="00BD33E8">
              <w:rPr>
                <w:rFonts w:ascii="Arial" w:hAnsi="Arial" w:cs="Arial"/>
                <w:b/>
                <w:bCs/>
                <w:color w:val="000000"/>
                <w:sz w:val="20"/>
                <w:szCs w:val="20"/>
                <w:lang w:val="pt-BR"/>
              </w:rPr>
              <w:t xml:space="preserve">                                                                                                                                                                                                                                                                                             </w:t>
            </w:r>
          </w:p>
        </w:tc>
      </w:tr>
      <w:tr w:rsidR="003B347A" w:rsidRPr="00BD33E8" w:rsidTr="00A52B93">
        <w:trPr>
          <w:trHeight w:val="750"/>
        </w:trPr>
        <w:tc>
          <w:tcPr>
            <w:tcW w:w="449"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lastRenderedPageBreak/>
              <w:t>Ð/Ð</w:t>
            </w:r>
          </w:p>
        </w:tc>
        <w:tc>
          <w:tcPr>
            <w:tcW w:w="1088"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Գնացուցակ</w:t>
            </w:r>
            <w:r w:rsidRPr="00BD33E8">
              <w:rPr>
                <w:rFonts w:ascii="Arial LatArm" w:hAnsi="Arial LatArm" w:cs="Arial"/>
                <w:sz w:val="16"/>
                <w:szCs w:val="16"/>
              </w:rPr>
              <w:t xml:space="preserve"> </w:t>
            </w:r>
            <w:r w:rsidRPr="00BD33E8">
              <w:rPr>
                <w:rFonts w:ascii="Sylfaen" w:hAnsi="Sylfaen" w:cs="Sylfaen"/>
                <w:sz w:val="16"/>
                <w:szCs w:val="16"/>
              </w:rPr>
              <w:t>անվանումը</w:t>
            </w:r>
            <w:r w:rsidRPr="00BD33E8">
              <w:rPr>
                <w:rFonts w:ascii="Arial LatArm" w:hAnsi="Arial LatArm" w:cs="Arial LatArm"/>
                <w:sz w:val="16"/>
                <w:szCs w:val="16"/>
              </w:rPr>
              <w:t xml:space="preserve"> </w:t>
            </w:r>
            <w:r w:rsidRPr="00BD33E8">
              <w:rPr>
                <w:rFonts w:ascii="Sylfaen" w:hAnsi="Sylfaen" w:cs="Sylfaen"/>
                <w:sz w:val="16"/>
                <w:szCs w:val="16"/>
              </w:rPr>
              <w:t>և</w:t>
            </w:r>
            <w:r w:rsidRPr="00BD33E8">
              <w:rPr>
                <w:rFonts w:ascii="Arial LatArm" w:hAnsi="Arial LatArm" w:cs="Arial LatArm"/>
                <w:sz w:val="16"/>
                <w:szCs w:val="16"/>
              </w:rPr>
              <w:t xml:space="preserve"> </w:t>
            </w:r>
            <w:r w:rsidRPr="00BD33E8">
              <w:rPr>
                <w:rFonts w:ascii="Sylfaen" w:hAnsi="Sylfaen" w:cs="Sylfaen"/>
                <w:sz w:val="16"/>
                <w:szCs w:val="16"/>
              </w:rPr>
              <w:t>համարը</w:t>
            </w:r>
            <w:r w:rsidRPr="00BD33E8">
              <w:rPr>
                <w:rFonts w:ascii="Arial LatArm" w:hAnsi="Arial LatArm" w:cs="Arial"/>
                <w:sz w:val="16"/>
                <w:szCs w:val="16"/>
              </w:rPr>
              <w:t xml:space="preserve"> </w:t>
            </w:r>
          </w:p>
        </w:tc>
        <w:tc>
          <w:tcPr>
            <w:tcW w:w="3043"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²ßË³ï³Ýù</w:t>
            </w:r>
            <w:r w:rsidRPr="00BD33E8">
              <w:rPr>
                <w:rFonts w:ascii="Sylfaen" w:hAnsi="Sylfaen" w:cs="Sylfaen"/>
                <w:sz w:val="16"/>
                <w:szCs w:val="16"/>
              </w:rPr>
              <w:t>ի</w:t>
            </w:r>
            <w:r w:rsidRPr="00BD33E8">
              <w:rPr>
                <w:rFonts w:ascii="Arial LatArm" w:hAnsi="Arial LatArm" w:cs="Arial"/>
                <w:sz w:val="16"/>
                <w:szCs w:val="16"/>
              </w:rPr>
              <w:t xml:space="preserve"> ³Ýí³ÝáõÙÁ</w:t>
            </w:r>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â³÷. ÙÇ³í.</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ø³</w:t>
            </w:r>
            <w:r w:rsidRPr="00BD33E8">
              <w:rPr>
                <w:rFonts w:ascii="Sylfaen" w:hAnsi="Sylfaen" w:cs="Sylfaen"/>
                <w:sz w:val="16"/>
                <w:szCs w:val="16"/>
              </w:rPr>
              <w:t>նակ</w:t>
            </w:r>
            <w:r w:rsidRPr="00BD33E8">
              <w:rPr>
                <w:rFonts w:ascii="Arial LatArm" w:hAnsi="Arial LatArm" w:cs="Arial"/>
                <w:sz w:val="16"/>
                <w:szCs w:val="16"/>
              </w:rPr>
              <w:t xml:space="preserve">         </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xml:space="preserve"> </w:t>
            </w:r>
            <w:r w:rsidRPr="00BD33E8">
              <w:rPr>
                <w:rFonts w:ascii="Sylfaen" w:hAnsi="Sylfaen" w:cs="Sylfaen"/>
                <w:sz w:val="16"/>
                <w:szCs w:val="16"/>
              </w:rPr>
              <w:t>Միավորի</w:t>
            </w:r>
            <w:r w:rsidRPr="00BD33E8">
              <w:rPr>
                <w:rFonts w:ascii="Arial LatArm" w:hAnsi="Arial LatArm" w:cs="Arial"/>
                <w:sz w:val="16"/>
                <w:szCs w:val="16"/>
              </w:rPr>
              <w:t xml:space="preserve">        </w:t>
            </w:r>
            <w:r w:rsidRPr="00BD33E8">
              <w:rPr>
                <w:rFonts w:ascii="Sylfaen" w:hAnsi="Sylfaen" w:cs="Sylfaen"/>
                <w:sz w:val="16"/>
                <w:szCs w:val="16"/>
              </w:rPr>
              <w:t>արժեքը</w:t>
            </w:r>
            <w:r w:rsidRPr="00BD33E8">
              <w:rPr>
                <w:rFonts w:ascii="Arial LatArm" w:hAnsi="Arial LatArm" w:cs="Arial"/>
                <w:sz w:val="16"/>
                <w:szCs w:val="16"/>
              </w:rPr>
              <w:t xml:space="preserve">   </w:t>
            </w:r>
            <w:r w:rsidRPr="00BD33E8">
              <w:rPr>
                <w:rFonts w:ascii="Sylfaen" w:hAnsi="Sylfaen" w:cs="Sylfaen"/>
                <w:sz w:val="16"/>
                <w:szCs w:val="16"/>
              </w:rPr>
              <w:t>հազ</w:t>
            </w:r>
            <w:r w:rsidRPr="00BD33E8">
              <w:rPr>
                <w:rFonts w:ascii="Arial LatArm" w:hAnsi="Arial LatArm" w:cs="Arial LatArm"/>
                <w:sz w:val="16"/>
                <w:szCs w:val="16"/>
              </w:rPr>
              <w:t>.</w:t>
            </w:r>
            <w:r w:rsidRPr="00BD33E8">
              <w:rPr>
                <w:rFonts w:ascii="Sylfaen" w:hAnsi="Sylfaen" w:cs="Sylfaen"/>
                <w:sz w:val="16"/>
                <w:szCs w:val="16"/>
              </w:rPr>
              <w:t>դր</w:t>
            </w:r>
            <w:r w:rsidRPr="00BD33E8">
              <w:rPr>
                <w:rFonts w:ascii="Arial LatArm" w:hAnsi="Arial LatArm" w:cs="Arial"/>
                <w:sz w:val="16"/>
                <w:szCs w:val="16"/>
              </w:rPr>
              <w:t>.</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Ընդհ</w:t>
            </w:r>
            <w:r w:rsidRPr="00BD33E8">
              <w:rPr>
                <w:rFonts w:ascii="Arial LatArm" w:hAnsi="Arial LatArm" w:cs="Arial LatArm"/>
                <w:sz w:val="16"/>
                <w:szCs w:val="16"/>
              </w:rPr>
              <w:t>.</w:t>
            </w:r>
            <w:r w:rsidRPr="00BD33E8">
              <w:rPr>
                <w:rFonts w:ascii="Arial LatArm" w:hAnsi="Arial LatArm" w:cs="Arial"/>
                <w:sz w:val="16"/>
                <w:szCs w:val="16"/>
              </w:rPr>
              <w:t xml:space="preserve"> </w:t>
            </w:r>
            <w:r w:rsidRPr="00BD33E8">
              <w:rPr>
                <w:rFonts w:ascii="Sylfaen" w:hAnsi="Sylfaen" w:cs="Sylfaen"/>
                <w:sz w:val="16"/>
                <w:szCs w:val="16"/>
              </w:rPr>
              <w:t>արժեքը</w:t>
            </w:r>
            <w:r w:rsidRPr="00BD33E8">
              <w:rPr>
                <w:rFonts w:ascii="Arial LatArm" w:hAnsi="Arial LatArm" w:cs="Arial"/>
                <w:sz w:val="16"/>
                <w:szCs w:val="16"/>
              </w:rPr>
              <w:t xml:space="preserve">   </w:t>
            </w:r>
            <w:r w:rsidRPr="00BD33E8">
              <w:rPr>
                <w:rFonts w:ascii="Sylfaen" w:hAnsi="Sylfaen" w:cs="Sylfaen"/>
                <w:sz w:val="16"/>
                <w:szCs w:val="16"/>
              </w:rPr>
              <w:t>հազ</w:t>
            </w:r>
            <w:r w:rsidRPr="00BD33E8">
              <w:rPr>
                <w:rFonts w:ascii="Arial LatArm" w:hAnsi="Arial LatArm" w:cs="Arial LatArm"/>
                <w:sz w:val="16"/>
                <w:szCs w:val="16"/>
              </w:rPr>
              <w:t xml:space="preserve">. </w:t>
            </w:r>
            <w:r w:rsidRPr="00BD33E8">
              <w:rPr>
                <w:rFonts w:ascii="Sylfaen" w:hAnsi="Sylfaen" w:cs="Sylfaen"/>
                <w:sz w:val="16"/>
                <w:szCs w:val="16"/>
              </w:rPr>
              <w:t>դրամով</w:t>
            </w:r>
          </w:p>
        </w:tc>
      </w:tr>
      <w:tr w:rsidR="003B347A" w:rsidRPr="00BD33E8" w:rsidTr="00A52B93">
        <w:trPr>
          <w:trHeight w:val="930"/>
        </w:trPr>
        <w:tc>
          <w:tcPr>
            <w:tcW w:w="449"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1088"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3043"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940"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900"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r>
      <w:tr w:rsidR="003B347A" w:rsidRPr="00BD33E8" w:rsidTr="00A52B93">
        <w:trPr>
          <w:trHeight w:val="435"/>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1</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2</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3</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4</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5</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6</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7</w:t>
            </w:r>
          </w:p>
        </w:tc>
      </w:tr>
      <w:tr w:rsidR="003B347A" w:rsidRPr="00BD33E8" w:rsidTr="00A52B93">
        <w:trPr>
          <w:trHeight w:val="39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sz w:val="16"/>
                <w:szCs w:val="16"/>
              </w:rPr>
            </w:pPr>
            <w:r w:rsidRPr="00BD33E8">
              <w:rPr>
                <w:rFonts w:ascii="Arial LatArm" w:hAnsi="Arial LatArm" w:cs="Arial"/>
                <w:b/>
                <w:bCs/>
                <w:sz w:val="16"/>
                <w:szCs w:val="16"/>
              </w:rPr>
              <w:t>1.</w:t>
            </w:r>
            <w:r w:rsidRPr="00BD33E8">
              <w:rPr>
                <w:rFonts w:ascii="Sylfaen" w:hAnsi="Sylfaen" w:cs="Sylfaen"/>
                <w:b/>
                <w:bCs/>
                <w:sz w:val="16"/>
                <w:szCs w:val="16"/>
              </w:rPr>
              <w:t>Տարածքի</w:t>
            </w:r>
            <w:r w:rsidRPr="00BD33E8">
              <w:rPr>
                <w:rFonts w:ascii="Arial LatArm" w:hAnsi="Arial LatArm" w:cs="Arial"/>
                <w:b/>
                <w:bCs/>
                <w:sz w:val="16"/>
                <w:szCs w:val="16"/>
              </w:rPr>
              <w:t xml:space="preserve"> </w:t>
            </w:r>
            <w:r w:rsidRPr="00BD33E8">
              <w:rPr>
                <w:rFonts w:ascii="Sylfaen" w:hAnsi="Sylfaen" w:cs="Sylfaen"/>
                <w:b/>
                <w:bCs/>
                <w:sz w:val="16"/>
                <w:szCs w:val="16"/>
              </w:rPr>
              <w:t>բարեկարգում</w:t>
            </w:r>
            <w:r w:rsidRPr="00BD33E8">
              <w:rPr>
                <w:rFonts w:ascii="Arial LatArm" w:hAnsi="Arial LatArm" w:cs="Arial"/>
                <w:b/>
                <w:bCs/>
                <w:sz w:val="16"/>
                <w:szCs w:val="16"/>
              </w:rPr>
              <w:t xml:space="preserve"> </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sz w:val="16"/>
                <w:szCs w:val="16"/>
              </w:rPr>
            </w:pPr>
            <w:r w:rsidRPr="00BD33E8">
              <w:rPr>
                <w:rFonts w:ascii="Arial LatArm" w:hAnsi="Arial LatArm" w:cs="Arial"/>
                <w:b/>
                <w:bCs/>
                <w:sz w:val="16"/>
                <w:szCs w:val="16"/>
              </w:rPr>
              <w:t> </w:t>
            </w:r>
          </w:p>
        </w:tc>
      </w:tr>
      <w:tr w:rsidR="003B347A" w:rsidRPr="00BD33E8" w:rsidTr="00A52B93">
        <w:trPr>
          <w:trHeight w:val="51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E46-77</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Բետոնե</w:t>
            </w:r>
            <w:r w:rsidRPr="00BD33E8">
              <w:rPr>
                <w:rFonts w:ascii="Arial LatArm" w:hAnsi="Arial LatArm" w:cs="Arial"/>
                <w:sz w:val="16"/>
                <w:szCs w:val="16"/>
              </w:rPr>
              <w:t xml:space="preserve"> </w:t>
            </w:r>
            <w:r w:rsidRPr="00BD33E8">
              <w:rPr>
                <w:rFonts w:ascii="Sylfaen" w:hAnsi="Sylfaen" w:cs="Sylfaen"/>
                <w:sz w:val="16"/>
                <w:szCs w:val="16"/>
              </w:rPr>
              <w:t>հիմքերի</w:t>
            </w:r>
            <w:r w:rsidRPr="00BD33E8">
              <w:rPr>
                <w:rFonts w:ascii="Arial LatArm" w:hAnsi="Arial LatArm" w:cs="Arial LatArm"/>
                <w:sz w:val="16"/>
                <w:szCs w:val="16"/>
              </w:rPr>
              <w:t xml:space="preserve"> </w:t>
            </w:r>
            <w:r w:rsidRPr="00BD33E8">
              <w:rPr>
                <w:rFonts w:ascii="Sylfaen" w:hAnsi="Sylfaen" w:cs="Sylfaen"/>
                <w:sz w:val="16"/>
                <w:szCs w:val="16"/>
              </w:rPr>
              <w:t>քանդում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խմ</w:t>
            </w:r>
          </w:p>
        </w:tc>
        <w:tc>
          <w:tcPr>
            <w:tcW w:w="90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8,80</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3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E46-84</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Նկուղի</w:t>
            </w:r>
            <w:r w:rsidRPr="00BD33E8">
              <w:rPr>
                <w:rFonts w:ascii="Arial LatArm" w:hAnsi="Arial LatArm" w:cs="Arial"/>
                <w:sz w:val="16"/>
                <w:szCs w:val="16"/>
              </w:rPr>
              <w:t xml:space="preserve"> </w:t>
            </w:r>
            <w:r w:rsidRPr="00BD33E8">
              <w:rPr>
                <w:rFonts w:ascii="Sylfaen" w:hAnsi="Sylfaen" w:cs="Sylfaen"/>
                <w:sz w:val="16"/>
                <w:szCs w:val="16"/>
              </w:rPr>
              <w:t>աստիճանների</w:t>
            </w:r>
            <w:r w:rsidRPr="00BD33E8">
              <w:rPr>
                <w:rFonts w:ascii="Arial LatArm" w:hAnsi="Arial LatArm" w:cs="Arial LatArm"/>
                <w:sz w:val="16"/>
                <w:szCs w:val="16"/>
              </w:rPr>
              <w:t xml:space="preserve"> </w:t>
            </w:r>
            <w:r w:rsidRPr="00BD33E8">
              <w:rPr>
                <w:rFonts w:ascii="Sylfaen" w:hAnsi="Sylfaen" w:cs="Sylfaen"/>
                <w:sz w:val="16"/>
                <w:szCs w:val="16"/>
              </w:rPr>
              <w:t>հենապատի</w:t>
            </w:r>
            <w:r w:rsidRPr="00BD33E8">
              <w:rPr>
                <w:rFonts w:ascii="Arial LatArm" w:hAnsi="Arial LatArm" w:cs="Arial LatArm"/>
                <w:sz w:val="16"/>
                <w:szCs w:val="16"/>
              </w:rPr>
              <w:t xml:space="preserve"> </w:t>
            </w:r>
            <w:r w:rsidRPr="00BD33E8">
              <w:rPr>
                <w:rFonts w:ascii="Sylfaen" w:hAnsi="Sylfaen" w:cs="Sylfaen"/>
                <w:sz w:val="16"/>
                <w:szCs w:val="16"/>
              </w:rPr>
              <w:t>քանդում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խմ</w:t>
            </w:r>
          </w:p>
        </w:tc>
        <w:tc>
          <w:tcPr>
            <w:tcW w:w="90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1,35</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3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E46-99</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Բբետոնե</w:t>
            </w:r>
            <w:r w:rsidRPr="00BD33E8">
              <w:rPr>
                <w:rFonts w:ascii="Arial LatArm" w:hAnsi="Arial LatArm" w:cs="Arial"/>
                <w:sz w:val="16"/>
                <w:szCs w:val="16"/>
              </w:rPr>
              <w:t xml:space="preserve"> </w:t>
            </w:r>
            <w:r w:rsidRPr="00BD33E8">
              <w:rPr>
                <w:rFonts w:ascii="Sylfaen" w:hAnsi="Sylfaen" w:cs="Sylfaen"/>
                <w:sz w:val="16"/>
                <w:szCs w:val="16"/>
              </w:rPr>
              <w:t>հատակի</w:t>
            </w:r>
            <w:r w:rsidRPr="00BD33E8">
              <w:rPr>
                <w:rFonts w:ascii="Arial LatArm" w:hAnsi="Arial LatArm" w:cs="Arial LatArm"/>
                <w:sz w:val="16"/>
                <w:szCs w:val="16"/>
              </w:rPr>
              <w:t xml:space="preserve">, </w:t>
            </w:r>
            <w:r w:rsidRPr="00BD33E8">
              <w:rPr>
                <w:rFonts w:ascii="Sylfaen" w:hAnsi="Sylfaen" w:cs="Sylfaen"/>
                <w:sz w:val="16"/>
                <w:szCs w:val="16"/>
              </w:rPr>
              <w:t>աստիճանների</w:t>
            </w:r>
            <w:r w:rsidRPr="00BD33E8">
              <w:rPr>
                <w:rFonts w:ascii="Arial LatArm" w:hAnsi="Arial LatArm" w:cs="Arial"/>
                <w:sz w:val="16"/>
                <w:szCs w:val="16"/>
              </w:rPr>
              <w:t xml:space="preserve">  </w:t>
            </w:r>
            <w:r w:rsidRPr="00BD33E8">
              <w:rPr>
                <w:rFonts w:ascii="Sylfaen" w:hAnsi="Sylfaen" w:cs="Sylfaen"/>
                <w:sz w:val="16"/>
                <w:szCs w:val="16"/>
              </w:rPr>
              <w:t>և</w:t>
            </w:r>
            <w:r w:rsidRPr="00BD33E8">
              <w:rPr>
                <w:rFonts w:ascii="Arial LatArm" w:hAnsi="Arial LatArm" w:cs="Arial LatArm"/>
                <w:sz w:val="16"/>
                <w:szCs w:val="16"/>
              </w:rPr>
              <w:t xml:space="preserve"> </w:t>
            </w:r>
            <w:r w:rsidRPr="00BD33E8">
              <w:rPr>
                <w:rFonts w:ascii="Sylfaen" w:hAnsi="Sylfaen" w:cs="Sylfaen"/>
                <w:sz w:val="16"/>
                <w:szCs w:val="16"/>
              </w:rPr>
              <w:t>սալարկման</w:t>
            </w:r>
            <w:r w:rsidRPr="00BD33E8">
              <w:rPr>
                <w:rFonts w:ascii="Arial LatArm" w:hAnsi="Arial LatArm" w:cs="Arial"/>
                <w:sz w:val="16"/>
                <w:szCs w:val="16"/>
              </w:rPr>
              <w:t xml:space="preserve"> </w:t>
            </w:r>
            <w:r w:rsidRPr="00BD33E8">
              <w:rPr>
                <w:rFonts w:ascii="Sylfaen" w:hAnsi="Sylfaen" w:cs="Sylfaen"/>
                <w:sz w:val="16"/>
                <w:szCs w:val="16"/>
              </w:rPr>
              <w:t>քանդում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խմ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14,17</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3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4</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P11-94</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Ցեմենտավազե</w:t>
            </w:r>
            <w:r w:rsidRPr="00BD33E8">
              <w:rPr>
                <w:rFonts w:ascii="Arial LatArm" w:hAnsi="Arial LatArm" w:cs="Arial"/>
                <w:sz w:val="16"/>
                <w:szCs w:val="16"/>
              </w:rPr>
              <w:t xml:space="preserve"> </w:t>
            </w:r>
            <w:r w:rsidRPr="00BD33E8">
              <w:rPr>
                <w:rFonts w:ascii="Sylfaen" w:hAnsi="Sylfaen" w:cs="Sylfaen"/>
                <w:sz w:val="16"/>
                <w:szCs w:val="16"/>
              </w:rPr>
              <w:t>սվաղի</w:t>
            </w:r>
            <w:r w:rsidRPr="00BD33E8">
              <w:rPr>
                <w:rFonts w:ascii="Arial LatArm" w:hAnsi="Arial LatArm" w:cs="Arial LatArm"/>
                <w:sz w:val="16"/>
                <w:szCs w:val="16"/>
              </w:rPr>
              <w:t xml:space="preserve"> </w:t>
            </w:r>
            <w:r w:rsidRPr="00BD33E8">
              <w:rPr>
                <w:rFonts w:ascii="Sylfaen" w:hAnsi="Sylfaen" w:cs="Sylfaen"/>
                <w:sz w:val="16"/>
                <w:szCs w:val="16"/>
              </w:rPr>
              <w:t>քանդում</w:t>
            </w:r>
            <w:r w:rsidRPr="00BD33E8">
              <w:rPr>
                <w:rFonts w:ascii="Arial LatArm" w:hAnsi="Arial LatArm" w:cs="Arial LatArm"/>
                <w:sz w:val="16"/>
                <w:szCs w:val="16"/>
              </w:rPr>
              <w:t xml:space="preserve"> </w:t>
            </w:r>
            <w:r w:rsidRPr="00BD33E8">
              <w:rPr>
                <w:rFonts w:ascii="Sylfaen" w:hAnsi="Sylfaen" w:cs="Sylfaen"/>
                <w:sz w:val="16"/>
                <w:szCs w:val="16"/>
              </w:rPr>
              <w:t>պատերից</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քմ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19,2</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3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5</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xml:space="preserve">E27-74  </w:t>
            </w:r>
            <w:r w:rsidRPr="00BD33E8">
              <w:rPr>
                <w:rFonts w:ascii="Sylfaen" w:hAnsi="Sylfaen" w:cs="Sylfaen"/>
                <w:sz w:val="16"/>
                <w:szCs w:val="16"/>
              </w:rPr>
              <w:t>գ</w:t>
            </w:r>
            <w:r w:rsidRPr="00BD33E8">
              <w:rPr>
                <w:rFonts w:ascii="Arial LatArm" w:hAnsi="Arial LatArm" w:cs="Arial LatArm"/>
                <w:sz w:val="16"/>
                <w:szCs w:val="16"/>
              </w:rPr>
              <w:t>=0,</w:t>
            </w:r>
            <w:r w:rsidRPr="00BD33E8">
              <w:rPr>
                <w:rFonts w:ascii="Arial LatArm" w:hAnsi="Arial LatArm" w:cs="Arial"/>
                <w:sz w:val="16"/>
                <w:szCs w:val="16"/>
              </w:rPr>
              <w:t>5</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Բետոնե</w:t>
            </w:r>
            <w:r w:rsidRPr="00BD33E8">
              <w:rPr>
                <w:rFonts w:ascii="Arial LatArm" w:hAnsi="Arial LatArm" w:cs="Arial"/>
                <w:sz w:val="16"/>
                <w:szCs w:val="16"/>
              </w:rPr>
              <w:t xml:space="preserve"> </w:t>
            </w:r>
            <w:r w:rsidRPr="00BD33E8">
              <w:rPr>
                <w:rFonts w:ascii="Sylfaen" w:hAnsi="Sylfaen" w:cs="Sylfaen"/>
                <w:sz w:val="16"/>
                <w:szCs w:val="16"/>
              </w:rPr>
              <w:t>եզրաքարերի</w:t>
            </w:r>
            <w:r w:rsidRPr="00BD33E8">
              <w:rPr>
                <w:rFonts w:ascii="Arial LatArm" w:hAnsi="Arial LatArm" w:cs="Arial LatArm"/>
                <w:sz w:val="16"/>
                <w:szCs w:val="16"/>
              </w:rPr>
              <w:t xml:space="preserve"> </w:t>
            </w:r>
            <w:r w:rsidRPr="00BD33E8">
              <w:rPr>
                <w:rFonts w:ascii="Sylfaen" w:hAnsi="Sylfaen" w:cs="Sylfaen"/>
                <w:sz w:val="16"/>
                <w:szCs w:val="16"/>
              </w:rPr>
              <w:t>քանդում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գմ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0,71</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3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6</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xml:space="preserve">E46-99    </w:t>
            </w:r>
            <w:r w:rsidRPr="00BD33E8">
              <w:rPr>
                <w:rFonts w:ascii="Sylfaen" w:hAnsi="Sylfaen" w:cs="Sylfaen"/>
                <w:sz w:val="16"/>
                <w:szCs w:val="16"/>
              </w:rPr>
              <w:t>ընդ</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Հատակների</w:t>
            </w:r>
            <w:r w:rsidRPr="00BD33E8">
              <w:rPr>
                <w:rFonts w:ascii="Arial LatArm" w:hAnsi="Arial LatArm" w:cs="Arial"/>
                <w:sz w:val="16"/>
                <w:szCs w:val="16"/>
              </w:rPr>
              <w:t xml:space="preserve"> </w:t>
            </w:r>
            <w:r w:rsidRPr="00BD33E8">
              <w:rPr>
                <w:rFonts w:ascii="Sylfaen" w:hAnsi="Sylfaen" w:cs="Sylfaen"/>
                <w:sz w:val="16"/>
                <w:szCs w:val="16"/>
              </w:rPr>
              <w:t>տուֆե</w:t>
            </w:r>
            <w:r w:rsidRPr="00BD33E8">
              <w:rPr>
                <w:rFonts w:ascii="Arial LatArm" w:hAnsi="Arial LatArm" w:cs="Arial LatArm"/>
                <w:sz w:val="16"/>
                <w:szCs w:val="16"/>
              </w:rPr>
              <w:t xml:space="preserve"> </w:t>
            </w:r>
            <w:r w:rsidRPr="00BD33E8">
              <w:rPr>
                <w:rFonts w:ascii="Sylfaen" w:hAnsi="Sylfaen" w:cs="Sylfaen"/>
                <w:sz w:val="16"/>
                <w:szCs w:val="16"/>
              </w:rPr>
              <w:t>սալարկման</w:t>
            </w:r>
            <w:r w:rsidRPr="00BD33E8">
              <w:rPr>
                <w:rFonts w:ascii="Arial LatArm" w:hAnsi="Arial LatArm" w:cs="Arial LatArm"/>
                <w:sz w:val="16"/>
                <w:szCs w:val="16"/>
              </w:rPr>
              <w:t xml:space="preserve"> </w:t>
            </w:r>
            <w:r w:rsidRPr="00BD33E8">
              <w:rPr>
                <w:rFonts w:ascii="Sylfaen" w:hAnsi="Sylfaen" w:cs="Sylfaen"/>
                <w:sz w:val="16"/>
                <w:szCs w:val="16"/>
              </w:rPr>
              <w:t>քանդում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խմ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0,69</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3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7</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xml:space="preserve">E9-121  </w:t>
            </w:r>
            <w:r w:rsidRPr="00BD33E8">
              <w:rPr>
                <w:rFonts w:ascii="Sylfaen" w:hAnsi="Sylfaen" w:cs="Sylfaen"/>
                <w:sz w:val="16"/>
                <w:szCs w:val="16"/>
              </w:rPr>
              <w:t>գ</w:t>
            </w:r>
            <w:r w:rsidRPr="00BD33E8">
              <w:rPr>
                <w:rFonts w:ascii="Arial LatArm" w:hAnsi="Arial LatArm" w:cs="Arial LatArm"/>
                <w:sz w:val="16"/>
                <w:szCs w:val="16"/>
              </w:rPr>
              <w:t>=0,</w:t>
            </w:r>
            <w:r w:rsidRPr="00BD33E8">
              <w:rPr>
                <w:rFonts w:ascii="Arial LatArm" w:hAnsi="Arial LatArm" w:cs="Arial"/>
                <w:sz w:val="16"/>
                <w:szCs w:val="16"/>
              </w:rPr>
              <w:t>5</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Ցանկապատի</w:t>
            </w:r>
            <w:r w:rsidRPr="00BD33E8">
              <w:rPr>
                <w:rFonts w:ascii="Arial LatArm" w:hAnsi="Arial LatArm" w:cs="Arial"/>
                <w:sz w:val="16"/>
                <w:szCs w:val="16"/>
              </w:rPr>
              <w:t xml:space="preserve"> </w:t>
            </w:r>
            <w:r w:rsidRPr="00BD33E8">
              <w:rPr>
                <w:rFonts w:ascii="Sylfaen" w:hAnsi="Sylfaen" w:cs="Sylfaen"/>
                <w:sz w:val="16"/>
                <w:szCs w:val="16"/>
              </w:rPr>
              <w:t>ապամոնտաժում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տն</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2,67</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3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xml:space="preserve">E46-99    </w:t>
            </w:r>
            <w:r w:rsidRPr="00BD33E8">
              <w:rPr>
                <w:rFonts w:ascii="Sylfaen" w:hAnsi="Sylfaen" w:cs="Sylfaen"/>
                <w:sz w:val="16"/>
                <w:szCs w:val="16"/>
              </w:rPr>
              <w:t>ընդ</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Զրուցարանի</w:t>
            </w:r>
            <w:r w:rsidRPr="00BD33E8">
              <w:rPr>
                <w:rFonts w:ascii="Arial LatArm" w:hAnsi="Arial LatArm" w:cs="Arial"/>
                <w:sz w:val="16"/>
                <w:szCs w:val="16"/>
              </w:rPr>
              <w:t xml:space="preserve"> </w:t>
            </w:r>
            <w:r w:rsidRPr="00BD33E8">
              <w:rPr>
                <w:rFonts w:ascii="Sylfaen" w:hAnsi="Sylfaen" w:cs="Sylfaen"/>
                <w:sz w:val="16"/>
                <w:szCs w:val="16"/>
              </w:rPr>
              <w:t>փայտե</w:t>
            </w:r>
            <w:r w:rsidRPr="00BD33E8">
              <w:rPr>
                <w:rFonts w:ascii="Arial LatArm" w:hAnsi="Arial LatArm" w:cs="Arial LatArm"/>
                <w:sz w:val="16"/>
                <w:szCs w:val="16"/>
              </w:rPr>
              <w:t xml:space="preserve"> </w:t>
            </w:r>
            <w:r w:rsidRPr="00BD33E8">
              <w:rPr>
                <w:rFonts w:ascii="Sylfaen" w:hAnsi="Sylfaen" w:cs="Sylfaen"/>
                <w:sz w:val="16"/>
                <w:szCs w:val="16"/>
              </w:rPr>
              <w:t>նստարանների</w:t>
            </w:r>
            <w:r w:rsidRPr="00BD33E8">
              <w:rPr>
                <w:rFonts w:ascii="Arial LatArm" w:hAnsi="Arial LatArm" w:cs="Arial LatArm"/>
                <w:sz w:val="16"/>
                <w:szCs w:val="16"/>
              </w:rPr>
              <w:t xml:space="preserve"> </w:t>
            </w:r>
            <w:r w:rsidRPr="00BD33E8">
              <w:rPr>
                <w:rFonts w:ascii="Sylfaen" w:hAnsi="Sylfaen" w:cs="Sylfaen"/>
                <w:sz w:val="16"/>
                <w:szCs w:val="16"/>
              </w:rPr>
              <w:t>քանդում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գմ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70,2</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3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9</w:t>
            </w:r>
          </w:p>
        </w:tc>
        <w:tc>
          <w:tcPr>
            <w:tcW w:w="1088"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E1-1132</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Տարածքների</w:t>
            </w:r>
            <w:r w:rsidRPr="00BD33E8">
              <w:rPr>
                <w:rFonts w:ascii="Arial LatArm" w:hAnsi="Arial LatArm" w:cs="Arial"/>
                <w:sz w:val="16"/>
                <w:szCs w:val="16"/>
              </w:rPr>
              <w:t xml:space="preserve"> </w:t>
            </w:r>
            <w:r w:rsidRPr="00BD33E8">
              <w:rPr>
                <w:rFonts w:ascii="Sylfaen" w:hAnsi="Sylfaen" w:cs="Sylfaen"/>
                <w:sz w:val="16"/>
                <w:szCs w:val="16"/>
              </w:rPr>
              <w:t>մաքրում</w:t>
            </w:r>
            <w:r w:rsidRPr="00BD33E8">
              <w:rPr>
                <w:rFonts w:ascii="Arial LatArm" w:hAnsi="Arial LatArm" w:cs="Arial LatArm"/>
                <w:sz w:val="16"/>
                <w:szCs w:val="16"/>
              </w:rPr>
              <w:t xml:space="preserve"> </w:t>
            </w:r>
            <w:r w:rsidRPr="00BD33E8">
              <w:rPr>
                <w:rFonts w:ascii="Sylfaen" w:hAnsi="Sylfaen" w:cs="Sylfaen"/>
                <w:sz w:val="16"/>
                <w:szCs w:val="16"/>
              </w:rPr>
              <w:t>հողից</w:t>
            </w:r>
            <w:r w:rsidRPr="00BD33E8">
              <w:rPr>
                <w:rFonts w:ascii="Arial LatArm" w:hAnsi="Arial LatArm" w:cs="Arial LatArm"/>
                <w:sz w:val="16"/>
                <w:szCs w:val="16"/>
              </w:rPr>
              <w:t xml:space="preserve"> </w:t>
            </w:r>
            <w:r w:rsidRPr="00BD33E8">
              <w:rPr>
                <w:rFonts w:ascii="Sylfaen" w:hAnsi="Sylfaen" w:cs="Sylfaen"/>
                <w:sz w:val="16"/>
                <w:szCs w:val="16"/>
              </w:rPr>
              <w:t>և</w:t>
            </w:r>
            <w:r w:rsidRPr="00BD33E8">
              <w:rPr>
                <w:rFonts w:ascii="Arial LatArm" w:hAnsi="Arial LatArm" w:cs="Arial LatArm"/>
                <w:sz w:val="16"/>
                <w:szCs w:val="16"/>
              </w:rPr>
              <w:t xml:space="preserve"> </w:t>
            </w:r>
            <w:r w:rsidRPr="00BD33E8">
              <w:rPr>
                <w:rFonts w:ascii="Sylfaen" w:hAnsi="Sylfaen" w:cs="Sylfaen"/>
                <w:sz w:val="16"/>
                <w:szCs w:val="16"/>
              </w:rPr>
              <w:t>խոտածածկույթից</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քմ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2,7</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3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w:t>
            </w:r>
          </w:p>
        </w:tc>
        <w:tc>
          <w:tcPr>
            <w:tcW w:w="1088"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E1-1130</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Տարածքի</w:t>
            </w:r>
            <w:r w:rsidRPr="00BD33E8">
              <w:rPr>
                <w:rFonts w:ascii="Arial LatArm" w:hAnsi="Arial LatArm" w:cs="Arial"/>
                <w:sz w:val="16"/>
                <w:szCs w:val="16"/>
              </w:rPr>
              <w:t xml:space="preserve"> </w:t>
            </w:r>
            <w:r w:rsidRPr="00BD33E8">
              <w:rPr>
                <w:rFonts w:ascii="Sylfaen" w:hAnsi="Sylfaen" w:cs="Sylfaen"/>
                <w:sz w:val="16"/>
                <w:szCs w:val="16"/>
              </w:rPr>
              <w:t>հարթեցում</w:t>
            </w:r>
            <w:r w:rsidRPr="00BD33E8">
              <w:rPr>
                <w:rFonts w:ascii="Arial LatArm" w:hAnsi="Arial LatArm" w:cs="Arial LatArm"/>
                <w:sz w:val="16"/>
                <w:szCs w:val="16"/>
              </w:rPr>
              <w:t xml:space="preserve"> </w:t>
            </w:r>
            <w:r w:rsidRPr="00BD33E8">
              <w:rPr>
                <w:rFonts w:ascii="Sylfaen" w:hAnsi="Sylfaen" w:cs="Sylfaen"/>
                <w:sz w:val="16"/>
                <w:szCs w:val="16"/>
              </w:rPr>
              <w:t>մեխանիկական</w:t>
            </w:r>
            <w:r w:rsidRPr="00BD33E8">
              <w:rPr>
                <w:rFonts w:ascii="Arial LatArm" w:hAnsi="Arial LatArm" w:cs="Arial LatArm"/>
                <w:sz w:val="16"/>
                <w:szCs w:val="16"/>
              </w:rPr>
              <w:t xml:space="preserve"> </w:t>
            </w:r>
            <w:r w:rsidRPr="00BD33E8">
              <w:rPr>
                <w:rFonts w:ascii="Sylfaen" w:hAnsi="Sylfaen" w:cs="Sylfaen"/>
                <w:sz w:val="16"/>
                <w:szCs w:val="16"/>
              </w:rPr>
              <w:t>եղանակով</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քմ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8,9</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8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11</w:t>
            </w:r>
          </w:p>
        </w:tc>
        <w:tc>
          <w:tcPr>
            <w:tcW w:w="1088"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P23-228     C310-5</w:t>
            </w:r>
          </w:p>
        </w:tc>
        <w:tc>
          <w:tcPr>
            <w:tcW w:w="3043"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Հողի</w:t>
            </w:r>
            <w:r w:rsidRPr="00BD33E8">
              <w:rPr>
                <w:rFonts w:ascii="Arial" w:hAnsi="Arial" w:cs="Arial"/>
                <w:sz w:val="16"/>
                <w:szCs w:val="16"/>
              </w:rPr>
              <w:t xml:space="preserve"> </w:t>
            </w:r>
            <w:r w:rsidRPr="00BD33E8">
              <w:rPr>
                <w:rFonts w:ascii="Sylfaen" w:hAnsi="Sylfaen" w:cs="Sylfaen"/>
                <w:sz w:val="16"/>
                <w:szCs w:val="16"/>
              </w:rPr>
              <w:t>և</w:t>
            </w:r>
            <w:r w:rsidRPr="00BD33E8">
              <w:rPr>
                <w:rFonts w:ascii="Arial" w:hAnsi="Arial" w:cs="Arial"/>
                <w:sz w:val="16"/>
                <w:szCs w:val="16"/>
              </w:rPr>
              <w:t xml:space="preserve"> </w:t>
            </w:r>
            <w:r w:rsidRPr="00BD33E8">
              <w:rPr>
                <w:rFonts w:ascii="Sylfaen" w:hAnsi="Sylfaen" w:cs="Sylfaen"/>
                <w:sz w:val="16"/>
                <w:szCs w:val="16"/>
              </w:rPr>
              <w:t>շինաղբի</w:t>
            </w:r>
            <w:r w:rsidRPr="00BD33E8">
              <w:rPr>
                <w:rFonts w:ascii="Arial" w:hAnsi="Arial" w:cs="Arial"/>
                <w:sz w:val="16"/>
                <w:szCs w:val="16"/>
              </w:rPr>
              <w:t xml:space="preserve"> </w:t>
            </w:r>
            <w:r w:rsidRPr="00BD33E8">
              <w:rPr>
                <w:rFonts w:ascii="Sylfaen" w:hAnsi="Sylfaen" w:cs="Sylfaen"/>
                <w:sz w:val="16"/>
                <w:szCs w:val="16"/>
              </w:rPr>
              <w:t>բարձում</w:t>
            </w:r>
            <w:r w:rsidRPr="00BD33E8">
              <w:rPr>
                <w:rFonts w:ascii="Arial" w:hAnsi="Arial" w:cs="Arial"/>
                <w:sz w:val="16"/>
                <w:szCs w:val="16"/>
              </w:rPr>
              <w:t xml:space="preserve"> </w:t>
            </w:r>
            <w:r w:rsidRPr="00BD33E8">
              <w:rPr>
                <w:rFonts w:ascii="Sylfaen" w:hAnsi="Sylfaen" w:cs="Sylfaen"/>
                <w:sz w:val="16"/>
                <w:szCs w:val="16"/>
              </w:rPr>
              <w:t>ձեռքով</w:t>
            </w:r>
            <w:r w:rsidRPr="00BD33E8">
              <w:rPr>
                <w:rFonts w:ascii="Arial" w:hAnsi="Arial" w:cs="Arial"/>
                <w:sz w:val="16"/>
                <w:szCs w:val="16"/>
              </w:rPr>
              <w:t xml:space="preserve"> </w:t>
            </w:r>
            <w:r w:rsidRPr="00BD33E8">
              <w:rPr>
                <w:rFonts w:ascii="Sylfaen" w:hAnsi="Sylfaen" w:cs="Sylfaen"/>
                <w:sz w:val="16"/>
                <w:szCs w:val="16"/>
              </w:rPr>
              <w:t>և</w:t>
            </w:r>
            <w:r w:rsidRPr="00BD33E8">
              <w:rPr>
                <w:rFonts w:ascii="Arial" w:hAnsi="Arial" w:cs="Arial"/>
                <w:sz w:val="16"/>
                <w:szCs w:val="16"/>
              </w:rPr>
              <w:t xml:space="preserve"> </w:t>
            </w:r>
            <w:r w:rsidRPr="00BD33E8">
              <w:rPr>
                <w:rFonts w:ascii="Sylfaen" w:hAnsi="Sylfaen" w:cs="Sylfaen"/>
                <w:sz w:val="16"/>
                <w:szCs w:val="16"/>
              </w:rPr>
              <w:t>հեռացում</w:t>
            </w:r>
            <w:r w:rsidRPr="00BD33E8">
              <w:rPr>
                <w:rFonts w:ascii="Arial" w:hAnsi="Arial" w:cs="Arial"/>
                <w:sz w:val="16"/>
                <w:szCs w:val="16"/>
              </w:rPr>
              <w:t xml:space="preserve"> 3</w:t>
            </w:r>
            <w:r w:rsidRPr="00BD33E8">
              <w:rPr>
                <w:rFonts w:ascii="Sylfaen" w:hAnsi="Sylfaen" w:cs="Sylfaen"/>
                <w:sz w:val="16"/>
                <w:szCs w:val="16"/>
              </w:rPr>
              <w:t>կմ</w:t>
            </w:r>
          </w:p>
        </w:tc>
        <w:tc>
          <w:tcPr>
            <w:tcW w:w="94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տ</w:t>
            </w:r>
          </w:p>
        </w:tc>
        <w:tc>
          <w:tcPr>
            <w:tcW w:w="90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73,4</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390"/>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12</w:t>
            </w:r>
          </w:p>
        </w:tc>
        <w:tc>
          <w:tcPr>
            <w:tcW w:w="1088"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E11-11</w:t>
            </w:r>
          </w:p>
        </w:tc>
        <w:tc>
          <w:tcPr>
            <w:tcW w:w="3043"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Բետոնե</w:t>
            </w:r>
            <w:r w:rsidRPr="00BD33E8">
              <w:rPr>
                <w:rFonts w:ascii="Arial" w:hAnsi="Arial" w:cs="Arial"/>
                <w:sz w:val="16"/>
                <w:szCs w:val="16"/>
              </w:rPr>
              <w:t xml:space="preserve"> </w:t>
            </w:r>
            <w:r w:rsidRPr="00BD33E8">
              <w:rPr>
                <w:rFonts w:ascii="Sylfaen" w:hAnsi="Sylfaen" w:cs="Sylfaen"/>
                <w:sz w:val="16"/>
                <w:szCs w:val="16"/>
              </w:rPr>
              <w:t>աստիճանների</w:t>
            </w:r>
            <w:r w:rsidRPr="00BD33E8">
              <w:rPr>
                <w:rFonts w:ascii="Arial" w:hAnsi="Arial" w:cs="Arial"/>
                <w:sz w:val="16"/>
                <w:szCs w:val="16"/>
              </w:rPr>
              <w:t xml:space="preserve"> </w:t>
            </w:r>
            <w:r w:rsidRPr="00BD33E8">
              <w:rPr>
                <w:rFonts w:ascii="Sylfaen" w:hAnsi="Sylfaen" w:cs="Sylfaen"/>
                <w:sz w:val="16"/>
                <w:szCs w:val="16"/>
              </w:rPr>
              <w:t>պատրաստում</w:t>
            </w:r>
            <w:r w:rsidRPr="00BD33E8">
              <w:rPr>
                <w:rFonts w:ascii="Arial" w:hAnsi="Arial" w:cs="Arial"/>
                <w:sz w:val="16"/>
                <w:szCs w:val="16"/>
              </w:rPr>
              <w:t xml:space="preserve"> B20 </w:t>
            </w:r>
            <w:r w:rsidRPr="00BD33E8">
              <w:rPr>
                <w:rFonts w:ascii="Sylfaen" w:hAnsi="Sylfaen" w:cs="Sylfaen"/>
                <w:sz w:val="16"/>
                <w:szCs w:val="16"/>
              </w:rPr>
              <w:t>բետոնով</w:t>
            </w:r>
          </w:p>
        </w:tc>
        <w:tc>
          <w:tcPr>
            <w:tcW w:w="94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խմ</w:t>
            </w:r>
          </w:p>
        </w:tc>
        <w:tc>
          <w:tcPr>
            <w:tcW w:w="90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8,00</w:t>
            </w:r>
          </w:p>
        </w:tc>
        <w:tc>
          <w:tcPr>
            <w:tcW w:w="98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25"/>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13</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E27-20</w:t>
            </w:r>
          </w:p>
        </w:tc>
        <w:tc>
          <w:tcPr>
            <w:tcW w:w="3043"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Ավազե</w:t>
            </w:r>
            <w:r w:rsidRPr="00BD33E8">
              <w:rPr>
                <w:rFonts w:ascii="Arial" w:hAnsi="Arial" w:cs="Arial"/>
                <w:sz w:val="16"/>
                <w:szCs w:val="16"/>
              </w:rPr>
              <w:t xml:space="preserve"> </w:t>
            </w:r>
            <w:r w:rsidRPr="00BD33E8">
              <w:rPr>
                <w:rFonts w:ascii="Sylfaen" w:hAnsi="Sylfaen" w:cs="Sylfaen"/>
                <w:sz w:val="16"/>
                <w:szCs w:val="16"/>
              </w:rPr>
              <w:t>հենքի</w:t>
            </w:r>
            <w:r w:rsidRPr="00BD33E8">
              <w:rPr>
                <w:rFonts w:ascii="Arial" w:hAnsi="Arial" w:cs="Arial"/>
                <w:sz w:val="16"/>
                <w:szCs w:val="16"/>
              </w:rPr>
              <w:t xml:space="preserve"> </w:t>
            </w:r>
            <w:r w:rsidRPr="00BD33E8">
              <w:rPr>
                <w:rFonts w:ascii="Sylfaen" w:hAnsi="Sylfaen" w:cs="Sylfaen"/>
                <w:sz w:val="16"/>
                <w:szCs w:val="16"/>
              </w:rPr>
              <w:t>պատրաստում</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խմ</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56,54</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8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14</w:t>
            </w:r>
          </w:p>
        </w:tc>
        <w:tc>
          <w:tcPr>
            <w:tcW w:w="1088"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E27-19</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Խճավազե</w:t>
            </w:r>
            <w:r w:rsidRPr="00BD33E8">
              <w:rPr>
                <w:rFonts w:ascii="Arial" w:hAnsi="Arial" w:cs="Arial"/>
                <w:sz w:val="16"/>
                <w:szCs w:val="16"/>
              </w:rPr>
              <w:t xml:space="preserve"> </w:t>
            </w:r>
            <w:r w:rsidRPr="00BD33E8">
              <w:rPr>
                <w:rFonts w:ascii="Sylfaen" w:hAnsi="Sylfaen" w:cs="Sylfaen"/>
                <w:sz w:val="16"/>
                <w:szCs w:val="16"/>
              </w:rPr>
              <w:t>հենքի</w:t>
            </w:r>
            <w:r w:rsidRPr="00BD33E8">
              <w:rPr>
                <w:rFonts w:ascii="Arial" w:hAnsi="Arial" w:cs="Arial"/>
                <w:sz w:val="16"/>
                <w:szCs w:val="16"/>
              </w:rPr>
              <w:t xml:space="preserve"> </w:t>
            </w:r>
            <w:r w:rsidRPr="00BD33E8">
              <w:rPr>
                <w:rFonts w:ascii="Sylfaen" w:hAnsi="Sylfaen" w:cs="Sylfaen"/>
                <w:sz w:val="16"/>
                <w:szCs w:val="16"/>
              </w:rPr>
              <w:t>պատրաստում</w:t>
            </w:r>
          </w:p>
        </w:tc>
        <w:tc>
          <w:tcPr>
            <w:tcW w:w="94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խմ</w:t>
            </w:r>
          </w:p>
        </w:tc>
        <w:tc>
          <w:tcPr>
            <w:tcW w:w="90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22,6</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55"/>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15</w:t>
            </w:r>
          </w:p>
        </w:tc>
        <w:tc>
          <w:tcPr>
            <w:tcW w:w="1088"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E11-11</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Բետոնե</w:t>
            </w:r>
            <w:r w:rsidRPr="00BD33E8">
              <w:rPr>
                <w:rFonts w:ascii="Arial" w:hAnsi="Arial" w:cs="Arial"/>
                <w:sz w:val="16"/>
                <w:szCs w:val="16"/>
              </w:rPr>
              <w:t xml:space="preserve"> </w:t>
            </w:r>
            <w:r w:rsidRPr="00BD33E8">
              <w:rPr>
                <w:rFonts w:ascii="Sylfaen" w:hAnsi="Sylfaen" w:cs="Sylfaen"/>
                <w:sz w:val="16"/>
                <w:szCs w:val="16"/>
              </w:rPr>
              <w:t>սալարկման</w:t>
            </w:r>
            <w:r w:rsidRPr="00BD33E8">
              <w:rPr>
                <w:rFonts w:ascii="Arial" w:hAnsi="Arial" w:cs="Arial"/>
                <w:sz w:val="16"/>
                <w:szCs w:val="16"/>
              </w:rPr>
              <w:t xml:space="preserve"> </w:t>
            </w:r>
            <w:r w:rsidRPr="00BD33E8">
              <w:rPr>
                <w:rFonts w:ascii="Sylfaen" w:hAnsi="Sylfaen" w:cs="Sylfaen"/>
                <w:sz w:val="16"/>
                <w:szCs w:val="16"/>
              </w:rPr>
              <w:t>պատրաստում</w:t>
            </w:r>
            <w:r w:rsidRPr="00BD33E8">
              <w:rPr>
                <w:rFonts w:ascii="Arial" w:hAnsi="Arial" w:cs="Arial"/>
                <w:sz w:val="16"/>
                <w:szCs w:val="16"/>
              </w:rPr>
              <w:t xml:space="preserve"> B20 </w:t>
            </w:r>
            <w:r w:rsidRPr="00BD33E8">
              <w:rPr>
                <w:rFonts w:ascii="Sylfaen" w:hAnsi="Sylfaen" w:cs="Sylfaen"/>
                <w:sz w:val="16"/>
                <w:szCs w:val="16"/>
              </w:rPr>
              <w:t>բետոնով</w:t>
            </w:r>
          </w:p>
        </w:tc>
        <w:tc>
          <w:tcPr>
            <w:tcW w:w="94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խմ</w:t>
            </w:r>
          </w:p>
        </w:tc>
        <w:tc>
          <w:tcPr>
            <w:tcW w:w="90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26,68</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40"/>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16</w:t>
            </w:r>
          </w:p>
        </w:tc>
        <w:tc>
          <w:tcPr>
            <w:tcW w:w="1088"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E11-221</w:t>
            </w:r>
          </w:p>
        </w:tc>
        <w:tc>
          <w:tcPr>
            <w:tcW w:w="3043"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Հատակների</w:t>
            </w:r>
            <w:r w:rsidRPr="00BD33E8">
              <w:rPr>
                <w:rFonts w:ascii="Arial" w:hAnsi="Arial" w:cs="Arial"/>
                <w:sz w:val="16"/>
                <w:szCs w:val="16"/>
              </w:rPr>
              <w:t xml:space="preserve"> </w:t>
            </w:r>
            <w:r w:rsidRPr="00BD33E8">
              <w:rPr>
                <w:rFonts w:ascii="Sylfaen" w:hAnsi="Sylfaen" w:cs="Sylfaen"/>
                <w:sz w:val="16"/>
                <w:szCs w:val="16"/>
              </w:rPr>
              <w:t>երեսպատում</w:t>
            </w:r>
            <w:r w:rsidRPr="00BD33E8">
              <w:rPr>
                <w:rFonts w:ascii="Arial" w:hAnsi="Arial" w:cs="Arial"/>
                <w:sz w:val="16"/>
                <w:szCs w:val="16"/>
              </w:rPr>
              <w:t xml:space="preserve"> </w:t>
            </w:r>
            <w:r w:rsidRPr="00BD33E8">
              <w:rPr>
                <w:rFonts w:ascii="Sylfaen" w:hAnsi="Sylfaen" w:cs="Sylfaen"/>
                <w:sz w:val="16"/>
                <w:szCs w:val="16"/>
              </w:rPr>
              <w:t>տուֆե</w:t>
            </w:r>
            <w:r w:rsidRPr="00BD33E8">
              <w:rPr>
                <w:rFonts w:ascii="Arial" w:hAnsi="Arial" w:cs="Arial"/>
                <w:sz w:val="16"/>
                <w:szCs w:val="16"/>
              </w:rPr>
              <w:t xml:space="preserve"> </w:t>
            </w:r>
            <w:r w:rsidRPr="00BD33E8">
              <w:rPr>
                <w:rFonts w:ascii="Sylfaen" w:hAnsi="Sylfaen" w:cs="Sylfaen"/>
                <w:sz w:val="16"/>
                <w:szCs w:val="16"/>
              </w:rPr>
              <w:t>սալերով</w:t>
            </w:r>
          </w:p>
        </w:tc>
        <w:tc>
          <w:tcPr>
            <w:tcW w:w="94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90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5,9</w:t>
            </w:r>
          </w:p>
        </w:tc>
        <w:tc>
          <w:tcPr>
            <w:tcW w:w="98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55"/>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17</w:t>
            </w:r>
          </w:p>
        </w:tc>
        <w:tc>
          <w:tcPr>
            <w:tcW w:w="1088"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E15-77</w:t>
            </w:r>
          </w:p>
        </w:tc>
        <w:tc>
          <w:tcPr>
            <w:tcW w:w="3043"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Աստիճանների</w:t>
            </w:r>
            <w:r w:rsidRPr="00BD33E8">
              <w:rPr>
                <w:rFonts w:ascii="Arial" w:hAnsi="Arial" w:cs="Arial"/>
                <w:sz w:val="16"/>
                <w:szCs w:val="16"/>
              </w:rPr>
              <w:t xml:space="preserve"> </w:t>
            </w:r>
            <w:r w:rsidRPr="00BD33E8">
              <w:rPr>
                <w:rFonts w:ascii="Sylfaen" w:hAnsi="Sylfaen" w:cs="Sylfaen"/>
                <w:sz w:val="16"/>
                <w:szCs w:val="16"/>
              </w:rPr>
              <w:t>երեսպատում</w:t>
            </w:r>
            <w:r w:rsidRPr="00BD33E8">
              <w:rPr>
                <w:rFonts w:ascii="Arial" w:hAnsi="Arial" w:cs="Arial"/>
                <w:sz w:val="16"/>
                <w:szCs w:val="16"/>
              </w:rPr>
              <w:t xml:space="preserve"> </w:t>
            </w:r>
            <w:r w:rsidRPr="00BD33E8">
              <w:rPr>
                <w:rFonts w:ascii="Sylfaen" w:hAnsi="Sylfaen" w:cs="Sylfaen"/>
                <w:sz w:val="16"/>
                <w:szCs w:val="16"/>
              </w:rPr>
              <w:t>տուֆե</w:t>
            </w:r>
            <w:r w:rsidRPr="00BD33E8">
              <w:rPr>
                <w:rFonts w:ascii="Arial" w:hAnsi="Arial" w:cs="Arial"/>
                <w:sz w:val="16"/>
                <w:szCs w:val="16"/>
              </w:rPr>
              <w:t xml:space="preserve"> </w:t>
            </w:r>
            <w:r w:rsidRPr="00BD33E8">
              <w:rPr>
                <w:rFonts w:ascii="Sylfaen" w:hAnsi="Sylfaen" w:cs="Sylfaen"/>
                <w:sz w:val="16"/>
                <w:szCs w:val="16"/>
              </w:rPr>
              <w:t>սալերով</w:t>
            </w:r>
          </w:p>
        </w:tc>
        <w:tc>
          <w:tcPr>
            <w:tcW w:w="940"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900"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4,3</w:t>
            </w:r>
          </w:p>
        </w:tc>
        <w:tc>
          <w:tcPr>
            <w:tcW w:w="980"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55"/>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1</w:t>
            </w:r>
          </w:p>
        </w:tc>
        <w:tc>
          <w:tcPr>
            <w:tcW w:w="1088"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2</w:t>
            </w:r>
          </w:p>
        </w:tc>
        <w:tc>
          <w:tcPr>
            <w:tcW w:w="3043"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3</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4</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5</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r>
      <w:tr w:rsidR="003B347A" w:rsidRPr="00BD33E8" w:rsidTr="00A52B93">
        <w:trPr>
          <w:trHeight w:val="555"/>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18</w:t>
            </w:r>
          </w:p>
        </w:tc>
        <w:tc>
          <w:tcPr>
            <w:tcW w:w="1088"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E8-501</w:t>
            </w:r>
          </w:p>
        </w:tc>
        <w:tc>
          <w:tcPr>
            <w:tcW w:w="3043"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Պատերի</w:t>
            </w:r>
            <w:r w:rsidRPr="00BD33E8">
              <w:rPr>
                <w:rFonts w:ascii="Arial" w:hAnsi="Arial" w:cs="Arial"/>
                <w:sz w:val="16"/>
                <w:szCs w:val="16"/>
              </w:rPr>
              <w:t xml:space="preserve"> </w:t>
            </w:r>
            <w:r w:rsidRPr="00BD33E8">
              <w:rPr>
                <w:rFonts w:ascii="Sylfaen" w:hAnsi="Sylfaen" w:cs="Sylfaen"/>
                <w:sz w:val="16"/>
                <w:szCs w:val="16"/>
              </w:rPr>
              <w:t>շար</w:t>
            </w:r>
            <w:r w:rsidRPr="00BD33E8">
              <w:rPr>
                <w:rFonts w:ascii="Arial" w:hAnsi="Arial" w:cs="Arial"/>
                <w:sz w:val="16"/>
                <w:szCs w:val="16"/>
              </w:rPr>
              <w:t xml:space="preserve"> </w:t>
            </w:r>
            <w:r w:rsidRPr="00BD33E8">
              <w:rPr>
                <w:rFonts w:ascii="Sylfaen" w:hAnsi="Sylfaen" w:cs="Sylfaen"/>
                <w:sz w:val="16"/>
                <w:szCs w:val="16"/>
              </w:rPr>
              <w:t>բազալտե</w:t>
            </w:r>
            <w:r w:rsidRPr="00BD33E8">
              <w:rPr>
                <w:rFonts w:ascii="Arial" w:hAnsi="Arial" w:cs="Arial"/>
                <w:sz w:val="16"/>
                <w:szCs w:val="16"/>
              </w:rPr>
              <w:t xml:space="preserve"> </w:t>
            </w:r>
            <w:r w:rsidRPr="00BD33E8">
              <w:rPr>
                <w:rFonts w:ascii="Sylfaen" w:hAnsi="Sylfaen" w:cs="Sylfaen"/>
                <w:sz w:val="16"/>
                <w:szCs w:val="16"/>
              </w:rPr>
              <w:t>քարերով</w:t>
            </w:r>
            <w:r w:rsidRPr="00BD33E8">
              <w:rPr>
                <w:rFonts w:ascii="Arial" w:hAnsi="Arial" w:cs="Arial"/>
                <w:sz w:val="16"/>
                <w:szCs w:val="16"/>
              </w:rPr>
              <w:t xml:space="preserve"> </w:t>
            </w:r>
            <w:r w:rsidRPr="00BD33E8">
              <w:rPr>
                <w:rFonts w:ascii="Sylfaen" w:hAnsi="Sylfaen" w:cs="Sylfaen"/>
                <w:sz w:val="16"/>
                <w:szCs w:val="16"/>
              </w:rPr>
              <w:t>շուբ</w:t>
            </w:r>
            <w:r w:rsidRPr="00BD33E8">
              <w:rPr>
                <w:rFonts w:ascii="Arial" w:hAnsi="Arial" w:cs="Arial"/>
                <w:sz w:val="16"/>
                <w:szCs w:val="16"/>
              </w:rPr>
              <w:t xml:space="preserve"> </w:t>
            </w:r>
            <w:r w:rsidRPr="00BD33E8">
              <w:rPr>
                <w:rFonts w:ascii="Sylfaen" w:hAnsi="Sylfaen" w:cs="Sylfaen"/>
                <w:sz w:val="16"/>
                <w:szCs w:val="16"/>
              </w:rPr>
              <w:t>տիպի</w:t>
            </w:r>
            <w:r w:rsidRPr="00BD33E8">
              <w:rPr>
                <w:rFonts w:ascii="Arial" w:hAnsi="Arial" w:cs="Arial"/>
                <w:sz w:val="16"/>
                <w:szCs w:val="16"/>
              </w:rPr>
              <w:t xml:space="preserve"> </w:t>
            </w:r>
            <w:r w:rsidRPr="00BD33E8">
              <w:rPr>
                <w:rFonts w:ascii="Sylfaen" w:hAnsi="Sylfaen" w:cs="Sylfaen"/>
                <w:sz w:val="16"/>
                <w:szCs w:val="16"/>
              </w:rPr>
              <w:t>սալերով</w:t>
            </w:r>
          </w:p>
        </w:tc>
        <w:tc>
          <w:tcPr>
            <w:tcW w:w="94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90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4,9</w:t>
            </w:r>
          </w:p>
        </w:tc>
        <w:tc>
          <w:tcPr>
            <w:tcW w:w="98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80"/>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19</w:t>
            </w:r>
          </w:p>
        </w:tc>
        <w:tc>
          <w:tcPr>
            <w:tcW w:w="1088"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E27-74</w:t>
            </w:r>
          </w:p>
        </w:tc>
        <w:tc>
          <w:tcPr>
            <w:tcW w:w="3043"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Բետոնե</w:t>
            </w:r>
            <w:r w:rsidRPr="00BD33E8">
              <w:rPr>
                <w:rFonts w:ascii="Arial" w:hAnsi="Arial" w:cs="Arial"/>
                <w:sz w:val="16"/>
                <w:szCs w:val="16"/>
              </w:rPr>
              <w:t xml:space="preserve"> </w:t>
            </w:r>
            <w:r w:rsidRPr="00BD33E8">
              <w:rPr>
                <w:rFonts w:ascii="Sylfaen" w:hAnsi="Sylfaen" w:cs="Sylfaen"/>
                <w:sz w:val="16"/>
                <w:szCs w:val="16"/>
              </w:rPr>
              <w:t>եզրաքրերի</w:t>
            </w:r>
            <w:r w:rsidRPr="00BD33E8">
              <w:rPr>
                <w:rFonts w:ascii="Arial" w:hAnsi="Arial" w:cs="Arial"/>
                <w:sz w:val="16"/>
                <w:szCs w:val="16"/>
              </w:rPr>
              <w:t xml:space="preserve"> </w:t>
            </w:r>
            <w:r w:rsidRPr="00BD33E8">
              <w:rPr>
                <w:rFonts w:ascii="Sylfaen" w:hAnsi="Sylfaen" w:cs="Sylfaen"/>
                <w:sz w:val="16"/>
                <w:szCs w:val="16"/>
              </w:rPr>
              <w:t>տեղադրում</w:t>
            </w:r>
            <w:r w:rsidRPr="00BD33E8">
              <w:rPr>
                <w:rFonts w:ascii="Arial" w:hAnsi="Arial" w:cs="Arial"/>
                <w:sz w:val="16"/>
                <w:szCs w:val="16"/>
              </w:rPr>
              <w:t xml:space="preserve"> 150x300</w:t>
            </w:r>
            <w:r w:rsidRPr="00BD33E8">
              <w:rPr>
                <w:rFonts w:ascii="Sylfaen" w:hAnsi="Sylfaen" w:cs="Sylfaen"/>
                <w:sz w:val="16"/>
                <w:szCs w:val="16"/>
              </w:rPr>
              <w:t>մմ</w:t>
            </w:r>
          </w:p>
        </w:tc>
        <w:tc>
          <w:tcPr>
            <w:tcW w:w="940"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գմ</w:t>
            </w:r>
          </w:p>
        </w:tc>
        <w:tc>
          <w:tcPr>
            <w:tcW w:w="900"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0,68</w:t>
            </w:r>
          </w:p>
        </w:tc>
        <w:tc>
          <w:tcPr>
            <w:tcW w:w="98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80"/>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lastRenderedPageBreak/>
              <w:t>20</w:t>
            </w:r>
          </w:p>
        </w:tc>
        <w:tc>
          <w:tcPr>
            <w:tcW w:w="1088"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P16-88</w:t>
            </w:r>
          </w:p>
        </w:tc>
        <w:tc>
          <w:tcPr>
            <w:tcW w:w="3043"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Բետոնե</w:t>
            </w:r>
            <w:r w:rsidRPr="00BD33E8">
              <w:rPr>
                <w:rFonts w:ascii="Arial" w:hAnsi="Arial" w:cs="Arial"/>
                <w:sz w:val="16"/>
                <w:szCs w:val="16"/>
              </w:rPr>
              <w:t xml:space="preserve"> </w:t>
            </w:r>
            <w:r w:rsidRPr="00BD33E8">
              <w:rPr>
                <w:rFonts w:ascii="Sylfaen" w:hAnsi="Sylfaen" w:cs="Sylfaen"/>
                <w:sz w:val="16"/>
                <w:szCs w:val="16"/>
              </w:rPr>
              <w:t>սալիկներով</w:t>
            </w:r>
            <w:r w:rsidRPr="00BD33E8">
              <w:rPr>
                <w:rFonts w:ascii="Arial" w:hAnsi="Arial" w:cs="Arial"/>
                <w:sz w:val="16"/>
                <w:szCs w:val="16"/>
              </w:rPr>
              <w:t xml:space="preserve"> </w:t>
            </w:r>
            <w:r w:rsidRPr="00BD33E8">
              <w:rPr>
                <w:rFonts w:ascii="Sylfaen" w:hAnsi="Sylfaen" w:cs="Sylfaen"/>
                <w:sz w:val="16"/>
                <w:szCs w:val="16"/>
              </w:rPr>
              <w:t>մայթի</w:t>
            </w:r>
            <w:r w:rsidRPr="00BD33E8">
              <w:rPr>
                <w:rFonts w:ascii="Arial" w:hAnsi="Arial" w:cs="Arial"/>
                <w:sz w:val="16"/>
                <w:szCs w:val="16"/>
              </w:rPr>
              <w:t xml:space="preserve"> </w:t>
            </w:r>
            <w:r w:rsidRPr="00BD33E8">
              <w:rPr>
                <w:rFonts w:ascii="Sylfaen" w:hAnsi="Sylfaen" w:cs="Sylfaen"/>
                <w:sz w:val="16"/>
                <w:szCs w:val="16"/>
              </w:rPr>
              <w:t>երեսարկում</w:t>
            </w:r>
            <w:r w:rsidRPr="00BD33E8">
              <w:rPr>
                <w:rFonts w:ascii="Arial" w:hAnsi="Arial" w:cs="Arial"/>
                <w:sz w:val="16"/>
                <w:szCs w:val="16"/>
              </w:rPr>
              <w:t xml:space="preserve"> </w:t>
            </w:r>
            <w:r w:rsidRPr="00BD33E8">
              <w:rPr>
                <w:rFonts w:ascii="Sylfaen" w:hAnsi="Sylfaen" w:cs="Sylfaen"/>
                <w:sz w:val="16"/>
                <w:szCs w:val="16"/>
              </w:rPr>
              <w:t>կարերի</w:t>
            </w:r>
            <w:r w:rsidRPr="00BD33E8">
              <w:rPr>
                <w:rFonts w:ascii="Arial" w:hAnsi="Arial" w:cs="Arial"/>
                <w:sz w:val="16"/>
                <w:szCs w:val="16"/>
              </w:rPr>
              <w:t xml:space="preserve"> </w:t>
            </w:r>
            <w:r w:rsidRPr="00BD33E8">
              <w:rPr>
                <w:rFonts w:ascii="Sylfaen" w:hAnsi="Sylfaen" w:cs="Sylfaen"/>
                <w:sz w:val="16"/>
                <w:szCs w:val="16"/>
              </w:rPr>
              <w:t>ավազե</w:t>
            </w:r>
            <w:r w:rsidRPr="00BD33E8">
              <w:rPr>
                <w:rFonts w:ascii="Arial" w:hAnsi="Arial" w:cs="Arial"/>
                <w:sz w:val="16"/>
                <w:szCs w:val="16"/>
              </w:rPr>
              <w:t xml:space="preserve"> </w:t>
            </w:r>
            <w:r w:rsidRPr="00BD33E8">
              <w:rPr>
                <w:rFonts w:ascii="Sylfaen" w:hAnsi="Sylfaen" w:cs="Sylfaen"/>
                <w:sz w:val="16"/>
                <w:szCs w:val="16"/>
              </w:rPr>
              <w:t>և</w:t>
            </w:r>
            <w:r w:rsidRPr="00BD33E8">
              <w:rPr>
                <w:rFonts w:ascii="Arial" w:hAnsi="Arial" w:cs="Arial"/>
                <w:sz w:val="16"/>
                <w:szCs w:val="16"/>
              </w:rPr>
              <w:t xml:space="preserve"> </w:t>
            </w:r>
            <w:r w:rsidRPr="00BD33E8">
              <w:rPr>
                <w:rFonts w:ascii="Sylfaen" w:hAnsi="Sylfaen" w:cs="Sylfaen"/>
                <w:sz w:val="16"/>
                <w:szCs w:val="16"/>
              </w:rPr>
              <w:t>ցեմենտե</w:t>
            </w:r>
            <w:r w:rsidRPr="00BD33E8">
              <w:rPr>
                <w:rFonts w:ascii="Arial" w:hAnsi="Arial" w:cs="Arial"/>
                <w:sz w:val="16"/>
                <w:szCs w:val="16"/>
              </w:rPr>
              <w:t xml:space="preserve"> </w:t>
            </w:r>
            <w:r w:rsidRPr="00BD33E8">
              <w:rPr>
                <w:rFonts w:ascii="Sylfaen" w:hAnsi="Sylfaen" w:cs="Sylfaen"/>
                <w:sz w:val="16"/>
                <w:szCs w:val="16"/>
              </w:rPr>
              <w:t>լցումով</w:t>
            </w:r>
          </w:p>
        </w:tc>
        <w:tc>
          <w:tcPr>
            <w:tcW w:w="94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90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521,0</w:t>
            </w:r>
          </w:p>
        </w:tc>
        <w:tc>
          <w:tcPr>
            <w:tcW w:w="98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555"/>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21</w:t>
            </w:r>
          </w:p>
        </w:tc>
        <w:tc>
          <w:tcPr>
            <w:tcW w:w="1088"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E15-201</w:t>
            </w:r>
          </w:p>
        </w:tc>
        <w:tc>
          <w:tcPr>
            <w:tcW w:w="3043"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Ցեմենտավազե</w:t>
            </w:r>
            <w:r w:rsidRPr="00BD33E8">
              <w:rPr>
                <w:rFonts w:ascii="Arial LatArm" w:hAnsi="Arial LatArm" w:cs="Arial"/>
                <w:sz w:val="16"/>
                <w:szCs w:val="16"/>
              </w:rPr>
              <w:t xml:space="preserve"> </w:t>
            </w:r>
            <w:r w:rsidRPr="00BD33E8">
              <w:rPr>
                <w:rFonts w:ascii="Sylfaen" w:hAnsi="Sylfaen" w:cs="Sylfaen"/>
                <w:sz w:val="16"/>
                <w:szCs w:val="16"/>
              </w:rPr>
              <w:t>սվաղ</w:t>
            </w:r>
            <w:r w:rsidRPr="00BD33E8">
              <w:rPr>
                <w:rFonts w:ascii="Arial LatArm" w:hAnsi="Arial LatArm" w:cs="Arial LatArm"/>
                <w:sz w:val="16"/>
                <w:szCs w:val="16"/>
              </w:rPr>
              <w:t xml:space="preserve"> </w:t>
            </w:r>
            <w:r w:rsidRPr="00BD33E8">
              <w:rPr>
                <w:rFonts w:ascii="Sylfaen" w:hAnsi="Sylfaen" w:cs="Sylfaen"/>
                <w:sz w:val="16"/>
                <w:szCs w:val="16"/>
              </w:rPr>
              <w:t>արտաքին</w:t>
            </w:r>
            <w:r w:rsidRPr="00BD33E8">
              <w:rPr>
                <w:rFonts w:ascii="Arial LatArm" w:hAnsi="Arial LatArm" w:cs="Arial LatArm"/>
                <w:sz w:val="16"/>
                <w:szCs w:val="16"/>
              </w:rPr>
              <w:t xml:space="preserve"> </w:t>
            </w:r>
            <w:r w:rsidRPr="00BD33E8">
              <w:rPr>
                <w:rFonts w:ascii="Sylfaen" w:hAnsi="Sylfaen" w:cs="Sylfaen"/>
                <w:sz w:val="16"/>
                <w:szCs w:val="16"/>
              </w:rPr>
              <w:t>պատերին</w:t>
            </w:r>
          </w:p>
        </w:tc>
        <w:tc>
          <w:tcPr>
            <w:tcW w:w="940"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900"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57,5</w:t>
            </w:r>
          </w:p>
        </w:tc>
        <w:tc>
          <w:tcPr>
            <w:tcW w:w="98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35"/>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22</w:t>
            </w:r>
          </w:p>
        </w:tc>
        <w:tc>
          <w:tcPr>
            <w:tcW w:w="1088"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P14-225</w:t>
            </w:r>
          </w:p>
        </w:tc>
        <w:tc>
          <w:tcPr>
            <w:tcW w:w="3043"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Պատերի</w:t>
            </w:r>
            <w:r w:rsidRPr="00BD33E8">
              <w:rPr>
                <w:rFonts w:ascii="Arial" w:hAnsi="Arial" w:cs="Arial"/>
                <w:sz w:val="16"/>
                <w:szCs w:val="16"/>
              </w:rPr>
              <w:t xml:space="preserve"> </w:t>
            </w:r>
            <w:r w:rsidRPr="00BD33E8">
              <w:rPr>
                <w:rFonts w:ascii="Sylfaen" w:hAnsi="Sylfaen" w:cs="Sylfaen"/>
                <w:sz w:val="16"/>
                <w:szCs w:val="16"/>
              </w:rPr>
              <w:t>պատում</w:t>
            </w:r>
            <w:r w:rsidRPr="00BD33E8">
              <w:rPr>
                <w:rFonts w:ascii="Arial" w:hAnsi="Arial" w:cs="Arial"/>
                <w:sz w:val="16"/>
                <w:szCs w:val="16"/>
              </w:rPr>
              <w:t xml:space="preserve"> </w:t>
            </w:r>
            <w:r w:rsidRPr="00BD33E8">
              <w:rPr>
                <w:rFonts w:ascii="Sylfaen" w:hAnsi="Sylfaen" w:cs="Sylfaen"/>
                <w:sz w:val="16"/>
                <w:szCs w:val="16"/>
              </w:rPr>
              <w:t>ծեփամածիկով</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1,623</w:t>
            </w:r>
          </w:p>
        </w:tc>
        <w:tc>
          <w:tcPr>
            <w:tcW w:w="98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555"/>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23</w:t>
            </w:r>
          </w:p>
        </w:tc>
        <w:tc>
          <w:tcPr>
            <w:tcW w:w="1088"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E15-523</w:t>
            </w:r>
          </w:p>
        </w:tc>
        <w:tc>
          <w:tcPr>
            <w:tcW w:w="3043"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Արտաքին</w:t>
            </w:r>
            <w:r w:rsidRPr="00BD33E8">
              <w:rPr>
                <w:rFonts w:ascii="Arial" w:hAnsi="Arial" w:cs="Arial"/>
                <w:sz w:val="16"/>
                <w:szCs w:val="16"/>
              </w:rPr>
              <w:t xml:space="preserve"> </w:t>
            </w:r>
            <w:r w:rsidRPr="00BD33E8">
              <w:rPr>
                <w:rFonts w:ascii="Sylfaen" w:hAnsi="Sylfaen" w:cs="Sylfaen"/>
                <w:sz w:val="16"/>
                <w:szCs w:val="16"/>
              </w:rPr>
              <w:t>պատերի</w:t>
            </w:r>
            <w:r w:rsidRPr="00BD33E8">
              <w:rPr>
                <w:rFonts w:ascii="Arial" w:hAnsi="Arial" w:cs="Arial"/>
                <w:sz w:val="16"/>
                <w:szCs w:val="16"/>
              </w:rPr>
              <w:t xml:space="preserve"> </w:t>
            </w:r>
            <w:r w:rsidRPr="00BD33E8">
              <w:rPr>
                <w:rFonts w:ascii="Sylfaen" w:hAnsi="Sylfaen" w:cs="Sylfaen"/>
                <w:sz w:val="16"/>
                <w:szCs w:val="16"/>
              </w:rPr>
              <w:t>ներկում</w:t>
            </w:r>
            <w:r w:rsidRPr="00BD33E8">
              <w:rPr>
                <w:rFonts w:ascii="Arial" w:hAnsi="Arial" w:cs="Arial"/>
                <w:sz w:val="16"/>
                <w:szCs w:val="16"/>
              </w:rPr>
              <w:t xml:space="preserve"> </w:t>
            </w:r>
            <w:r w:rsidRPr="00BD33E8">
              <w:rPr>
                <w:rFonts w:ascii="Sylfaen" w:hAnsi="Sylfaen" w:cs="Sylfaen"/>
                <w:sz w:val="16"/>
                <w:szCs w:val="16"/>
              </w:rPr>
              <w:t>ճակատային</w:t>
            </w:r>
            <w:r w:rsidRPr="00BD33E8">
              <w:rPr>
                <w:rFonts w:ascii="Arial" w:hAnsi="Arial" w:cs="Arial"/>
                <w:sz w:val="16"/>
                <w:szCs w:val="16"/>
              </w:rPr>
              <w:t xml:space="preserve"> </w:t>
            </w:r>
            <w:r w:rsidRPr="00BD33E8">
              <w:rPr>
                <w:rFonts w:ascii="Sylfaen" w:hAnsi="Sylfaen" w:cs="Sylfaen"/>
                <w:sz w:val="16"/>
                <w:szCs w:val="16"/>
              </w:rPr>
              <w:t>ներկով</w:t>
            </w:r>
          </w:p>
        </w:tc>
        <w:tc>
          <w:tcPr>
            <w:tcW w:w="94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90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1,623</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990"/>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24</w:t>
            </w:r>
          </w:p>
        </w:tc>
        <w:tc>
          <w:tcPr>
            <w:tcW w:w="1088"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E7-738</w:t>
            </w:r>
          </w:p>
        </w:tc>
        <w:tc>
          <w:tcPr>
            <w:tcW w:w="3043"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Աստիճանավանդակների</w:t>
            </w:r>
            <w:r w:rsidRPr="00BD33E8">
              <w:rPr>
                <w:rFonts w:ascii="Arial LatArm" w:hAnsi="Arial LatArm" w:cs="Arial"/>
                <w:sz w:val="16"/>
                <w:szCs w:val="16"/>
              </w:rPr>
              <w:t xml:space="preserve"> </w:t>
            </w:r>
            <w:r w:rsidRPr="00BD33E8">
              <w:rPr>
                <w:rFonts w:ascii="Sylfaen" w:hAnsi="Sylfaen" w:cs="Sylfaen"/>
                <w:sz w:val="16"/>
                <w:szCs w:val="16"/>
              </w:rPr>
              <w:t>ճաղաշարերի</w:t>
            </w:r>
            <w:r w:rsidRPr="00BD33E8">
              <w:rPr>
                <w:rFonts w:ascii="Arial LatArm" w:hAnsi="Arial LatArm" w:cs="Arial LatArm"/>
                <w:sz w:val="16"/>
                <w:szCs w:val="16"/>
              </w:rPr>
              <w:t xml:space="preserve"> </w:t>
            </w:r>
            <w:r w:rsidRPr="00BD33E8">
              <w:rPr>
                <w:rFonts w:ascii="Sylfaen" w:hAnsi="Sylfaen" w:cs="Sylfaen"/>
                <w:sz w:val="16"/>
                <w:szCs w:val="16"/>
              </w:rPr>
              <w:t>տեղադրում</w:t>
            </w:r>
            <w:r w:rsidRPr="00BD33E8">
              <w:rPr>
                <w:rFonts w:ascii="Arial LatArm" w:hAnsi="Arial LatArm" w:cs="Arial LatArm"/>
                <w:sz w:val="16"/>
                <w:szCs w:val="16"/>
              </w:rPr>
              <w:t xml:space="preserve"> </w:t>
            </w:r>
            <w:r w:rsidRPr="00BD33E8">
              <w:rPr>
                <w:rFonts w:ascii="Sylfaen" w:hAnsi="Sylfaen" w:cs="Sylfaen"/>
                <w:sz w:val="16"/>
                <w:szCs w:val="16"/>
              </w:rPr>
              <w:t>և</w:t>
            </w:r>
            <w:r w:rsidRPr="00BD33E8">
              <w:rPr>
                <w:rFonts w:ascii="Arial LatArm" w:hAnsi="Arial LatArm" w:cs="Arial LatArm"/>
                <w:sz w:val="16"/>
                <w:szCs w:val="16"/>
              </w:rPr>
              <w:t xml:space="preserve"> </w:t>
            </w:r>
            <w:r w:rsidRPr="00BD33E8">
              <w:rPr>
                <w:rFonts w:ascii="Sylfaen" w:hAnsi="Sylfaen" w:cs="Sylfaen"/>
                <w:sz w:val="16"/>
                <w:szCs w:val="16"/>
              </w:rPr>
              <w:t>զրուցարանի</w:t>
            </w:r>
            <w:r w:rsidRPr="00BD33E8">
              <w:rPr>
                <w:rFonts w:ascii="Arial LatArm" w:hAnsi="Arial LatArm" w:cs="Arial LatArm"/>
                <w:sz w:val="16"/>
                <w:szCs w:val="16"/>
              </w:rPr>
              <w:t xml:space="preserve"> </w:t>
            </w:r>
            <w:r w:rsidRPr="00BD33E8">
              <w:rPr>
                <w:rFonts w:ascii="Sylfaen" w:hAnsi="Sylfaen" w:cs="Sylfaen"/>
                <w:sz w:val="16"/>
                <w:szCs w:val="16"/>
              </w:rPr>
              <w:t>պակասող</w:t>
            </w:r>
            <w:r w:rsidRPr="00BD33E8">
              <w:rPr>
                <w:rFonts w:ascii="Arial LatArm" w:hAnsi="Arial LatArm" w:cs="Arial LatArm"/>
                <w:sz w:val="16"/>
                <w:szCs w:val="16"/>
              </w:rPr>
              <w:t xml:space="preserve"> </w:t>
            </w:r>
            <w:r w:rsidRPr="00BD33E8">
              <w:rPr>
                <w:rFonts w:ascii="Sylfaen" w:hAnsi="Sylfaen" w:cs="Sylfaen"/>
                <w:sz w:val="16"/>
                <w:szCs w:val="16"/>
              </w:rPr>
              <w:t>տարրերի</w:t>
            </w:r>
            <w:r w:rsidRPr="00BD33E8">
              <w:rPr>
                <w:rFonts w:ascii="Arial LatArm" w:hAnsi="Arial LatArm" w:cs="Arial LatArm"/>
                <w:sz w:val="16"/>
                <w:szCs w:val="16"/>
              </w:rPr>
              <w:t xml:space="preserve"> </w:t>
            </w:r>
            <w:r w:rsidRPr="00BD33E8">
              <w:rPr>
                <w:rFonts w:ascii="Sylfaen" w:hAnsi="Sylfaen" w:cs="Sylfaen"/>
                <w:sz w:val="16"/>
                <w:szCs w:val="16"/>
              </w:rPr>
              <w:t>ավելացում</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գմ</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29,7</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2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25</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իտ</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Խողովակ</w:t>
            </w:r>
            <w:r w:rsidRPr="00BD33E8">
              <w:rPr>
                <w:rFonts w:ascii="Arial LatArm" w:hAnsi="Arial LatArm" w:cs="Arial"/>
                <w:sz w:val="16"/>
                <w:szCs w:val="16"/>
              </w:rPr>
              <w:t xml:space="preserve"> 42x3</w:t>
            </w:r>
          </w:p>
        </w:tc>
        <w:tc>
          <w:tcPr>
            <w:tcW w:w="94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գմ</w:t>
            </w:r>
          </w:p>
        </w:tc>
        <w:tc>
          <w:tcPr>
            <w:tcW w:w="90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26,0</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05"/>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26</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իտ</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Խողովակ</w:t>
            </w:r>
            <w:r w:rsidRPr="00BD33E8">
              <w:rPr>
                <w:rFonts w:ascii="Arial LatArm" w:hAnsi="Arial LatArm" w:cs="Arial"/>
                <w:sz w:val="16"/>
                <w:szCs w:val="16"/>
              </w:rPr>
              <w:t xml:space="preserve"> 32x3</w:t>
            </w:r>
          </w:p>
        </w:tc>
        <w:tc>
          <w:tcPr>
            <w:tcW w:w="94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գմ</w:t>
            </w:r>
          </w:p>
        </w:tc>
        <w:tc>
          <w:tcPr>
            <w:tcW w:w="90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23,1</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39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27</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իտ</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Խողովակ</w:t>
            </w:r>
            <w:r w:rsidRPr="00BD33E8">
              <w:rPr>
                <w:rFonts w:ascii="Arial LatArm" w:hAnsi="Arial LatArm" w:cs="Arial"/>
                <w:sz w:val="16"/>
                <w:szCs w:val="16"/>
              </w:rPr>
              <w:t xml:space="preserve"> 25x3</w:t>
            </w:r>
          </w:p>
        </w:tc>
        <w:tc>
          <w:tcPr>
            <w:tcW w:w="94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գմ</w:t>
            </w:r>
          </w:p>
        </w:tc>
        <w:tc>
          <w:tcPr>
            <w:tcW w:w="90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3,2</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05"/>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28</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իտ</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Անկյունակ</w:t>
            </w:r>
            <w:r w:rsidRPr="00BD33E8">
              <w:rPr>
                <w:rFonts w:ascii="Arial LatArm" w:hAnsi="Arial LatArm" w:cs="Arial"/>
                <w:sz w:val="16"/>
                <w:szCs w:val="16"/>
              </w:rPr>
              <w:t xml:space="preserve"> 45x3</w:t>
            </w:r>
          </w:p>
        </w:tc>
        <w:tc>
          <w:tcPr>
            <w:tcW w:w="94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գմ</w:t>
            </w:r>
          </w:p>
        </w:tc>
        <w:tc>
          <w:tcPr>
            <w:tcW w:w="90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29,4</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35"/>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29</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իտ</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Ծխնի</w:t>
            </w:r>
            <w:r w:rsidRPr="00BD33E8">
              <w:rPr>
                <w:rFonts w:ascii="Arial" w:hAnsi="Arial" w:cs="Arial"/>
                <w:sz w:val="16"/>
                <w:szCs w:val="16"/>
              </w:rPr>
              <w:t xml:space="preserve"> </w:t>
            </w:r>
            <w:r w:rsidRPr="00BD33E8">
              <w:rPr>
                <w:rFonts w:ascii="Sylfaen" w:hAnsi="Sylfaen" w:cs="Sylfaen"/>
                <w:sz w:val="16"/>
                <w:szCs w:val="16"/>
              </w:rPr>
              <w:t>և</w:t>
            </w:r>
            <w:r w:rsidRPr="00BD33E8">
              <w:rPr>
                <w:rFonts w:ascii="Arial" w:hAnsi="Arial" w:cs="Arial"/>
                <w:sz w:val="16"/>
                <w:szCs w:val="16"/>
              </w:rPr>
              <w:t xml:space="preserve"> </w:t>
            </w:r>
            <w:r w:rsidRPr="00BD33E8">
              <w:rPr>
                <w:rFonts w:ascii="Sylfaen" w:hAnsi="Sylfaen" w:cs="Sylfaen"/>
                <w:sz w:val="16"/>
                <w:szCs w:val="16"/>
              </w:rPr>
              <w:t>բռնակ</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հատ</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510"/>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30</w:t>
            </w:r>
          </w:p>
        </w:tc>
        <w:tc>
          <w:tcPr>
            <w:tcW w:w="1088" w:type="dxa"/>
            <w:tcBorders>
              <w:top w:val="nil"/>
              <w:left w:val="nil"/>
              <w:bottom w:val="nil"/>
              <w:right w:val="single" w:sz="4" w:space="0" w:color="auto"/>
            </w:tcBorders>
            <w:shd w:val="clear" w:color="000000" w:fill="FFFFFF"/>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E15-613</w:t>
            </w:r>
          </w:p>
        </w:tc>
        <w:tc>
          <w:tcPr>
            <w:tcW w:w="3043" w:type="dxa"/>
            <w:tcBorders>
              <w:top w:val="nil"/>
              <w:left w:val="nil"/>
              <w:bottom w:val="nil"/>
              <w:right w:val="single" w:sz="4" w:space="0" w:color="auto"/>
            </w:tcBorders>
            <w:shd w:val="clear" w:color="000000" w:fill="FFFFFF"/>
            <w:vAlign w:val="center"/>
            <w:hideMark/>
          </w:tcPr>
          <w:p w:rsidR="003B347A" w:rsidRPr="00BD33E8" w:rsidRDefault="003B347A" w:rsidP="00A52B93">
            <w:pPr>
              <w:rPr>
                <w:rFonts w:ascii="Arial" w:hAnsi="Arial" w:cs="Arial"/>
                <w:color w:val="000000"/>
                <w:sz w:val="16"/>
                <w:szCs w:val="16"/>
              </w:rPr>
            </w:pPr>
            <w:r w:rsidRPr="00BD33E8">
              <w:rPr>
                <w:rFonts w:ascii="Sylfaen" w:hAnsi="Sylfaen" w:cs="Sylfaen"/>
                <w:color w:val="000000"/>
                <w:sz w:val="16"/>
                <w:szCs w:val="16"/>
              </w:rPr>
              <w:t>Մետաղական</w:t>
            </w:r>
            <w:r w:rsidRPr="00BD33E8">
              <w:rPr>
                <w:rFonts w:ascii="Arial" w:hAnsi="Arial" w:cs="Arial"/>
                <w:color w:val="000000"/>
                <w:sz w:val="16"/>
                <w:szCs w:val="16"/>
              </w:rPr>
              <w:t xml:space="preserve"> </w:t>
            </w:r>
            <w:r w:rsidRPr="00BD33E8">
              <w:rPr>
                <w:rFonts w:ascii="Sylfaen" w:hAnsi="Sylfaen" w:cs="Sylfaen"/>
                <w:color w:val="000000"/>
                <w:sz w:val="16"/>
                <w:szCs w:val="16"/>
              </w:rPr>
              <w:t>տարրերի</w:t>
            </w:r>
            <w:r w:rsidRPr="00BD33E8">
              <w:rPr>
                <w:rFonts w:ascii="Arial" w:hAnsi="Arial" w:cs="Arial"/>
                <w:color w:val="000000"/>
                <w:sz w:val="16"/>
                <w:szCs w:val="16"/>
              </w:rPr>
              <w:t xml:space="preserve"> </w:t>
            </w:r>
            <w:r w:rsidRPr="00BD33E8">
              <w:rPr>
                <w:rFonts w:ascii="Sylfaen" w:hAnsi="Sylfaen" w:cs="Sylfaen"/>
                <w:color w:val="000000"/>
                <w:sz w:val="16"/>
                <w:szCs w:val="16"/>
              </w:rPr>
              <w:t>երկշերտ</w:t>
            </w:r>
            <w:r w:rsidRPr="00BD33E8">
              <w:rPr>
                <w:rFonts w:ascii="Arial" w:hAnsi="Arial" w:cs="Arial"/>
                <w:color w:val="000000"/>
                <w:sz w:val="16"/>
                <w:szCs w:val="16"/>
              </w:rPr>
              <w:t xml:space="preserve"> </w:t>
            </w:r>
            <w:r w:rsidRPr="00BD33E8">
              <w:rPr>
                <w:rFonts w:ascii="Sylfaen" w:hAnsi="Sylfaen" w:cs="Sylfaen"/>
                <w:color w:val="000000"/>
                <w:sz w:val="16"/>
                <w:szCs w:val="16"/>
              </w:rPr>
              <w:t>ներկում</w:t>
            </w:r>
          </w:p>
        </w:tc>
        <w:tc>
          <w:tcPr>
            <w:tcW w:w="940" w:type="dxa"/>
            <w:tcBorders>
              <w:top w:val="nil"/>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քմ</w:t>
            </w:r>
          </w:p>
        </w:tc>
        <w:tc>
          <w:tcPr>
            <w:tcW w:w="900" w:type="dxa"/>
            <w:tcBorders>
              <w:top w:val="nil"/>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29,1</w:t>
            </w:r>
          </w:p>
        </w:tc>
        <w:tc>
          <w:tcPr>
            <w:tcW w:w="980" w:type="dxa"/>
            <w:tcBorders>
              <w:top w:val="nil"/>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nil"/>
              <w:right w:val="single" w:sz="4" w:space="0" w:color="000000"/>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80"/>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31</w:t>
            </w:r>
          </w:p>
        </w:tc>
        <w:tc>
          <w:tcPr>
            <w:tcW w:w="1088"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xml:space="preserve">E15-52   </w:t>
            </w:r>
            <w:r w:rsidRPr="00BD33E8">
              <w:rPr>
                <w:rFonts w:ascii="Sylfaen" w:hAnsi="Sylfaen" w:cs="Sylfaen"/>
                <w:sz w:val="16"/>
                <w:szCs w:val="16"/>
              </w:rPr>
              <w:t>ընդ</w:t>
            </w:r>
          </w:p>
        </w:tc>
        <w:tc>
          <w:tcPr>
            <w:tcW w:w="3043"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Զրուցարանի</w:t>
            </w:r>
            <w:r w:rsidRPr="00BD33E8">
              <w:rPr>
                <w:rFonts w:ascii="Arial LatArm" w:hAnsi="Arial LatArm" w:cs="Arial"/>
                <w:sz w:val="16"/>
                <w:szCs w:val="16"/>
              </w:rPr>
              <w:t xml:space="preserve"> </w:t>
            </w:r>
            <w:r w:rsidRPr="00BD33E8">
              <w:rPr>
                <w:rFonts w:ascii="Sylfaen" w:hAnsi="Sylfaen" w:cs="Sylfaen"/>
                <w:sz w:val="16"/>
                <w:szCs w:val="16"/>
              </w:rPr>
              <w:t>փայտե</w:t>
            </w:r>
            <w:r w:rsidRPr="00BD33E8">
              <w:rPr>
                <w:rFonts w:ascii="Arial LatArm" w:hAnsi="Arial LatArm" w:cs="Arial LatArm"/>
                <w:sz w:val="16"/>
                <w:szCs w:val="16"/>
              </w:rPr>
              <w:t xml:space="preserve"> </w:t>
            </w:r>
            <w:r w:rsidRPr="00BD33E8">
              <w:rPr>
                <w:rFonts w:ascii="Sylfaen" w:hAnsi="Sylfaen" w:cs="Sylfaen"/>
                <w:sz w:val="16"/>
                <w:szCs w:val="16"/>
              </w:rPr>
              <w:t>նստարանների</w:t>
            </w:r>
            <w:r w:rsidRPr="00BD33E8">
              <w:rPr>
                <w:rFonts w:ascii="Arial LatArm" w:hAnsi="Arial LatArm" w:cs="Arial LatArm"/>
                <w:sz w:val="16"/>
                <w:szCs w:val="16"/>
              </w:rPr>
              <w:t xml:space="preserve"> </w:t>
            </w:r>
            <w:r w:rsidRPr="00BD33E8">
              <w:rPr>
                <w:rFonts w:ascii="Sylfaen" w:hAnsi="Sylfaen" w:cs="Sylfaen"/>
                <w:sz w:val="16"/>
                <w:szCs w:val="16"/>
              </w:rPr>
              <w:t>պատրաստում</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6,3</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615"/>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32</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xml:space="preserve">E15-583   </w:t>
            </w:r>
            <w:r w:rsidRPr="00BD33E8">
              <w:rPr>
                <w:rFonts w:ascii="Sylfaen" w:hAnsi="Sylfaen" w:cs="Sylfaen"/>
                <w:sz w:val="16"/>
                <w:szCs w:val="16"/>
              </w:rPr>
              <w:t>ընդ</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Զրուցարանի</w:t>
            </w:r>
            <w:r w:rsidRPr="00BD33E8">
              <w:rPr>
                <w:rFonts w:ascii="Arial LatArm" w:hAnsi="Arial LatArm" w:cs="Arial"/>
                <w:sz w:val="16"/>
                <w:szCs w:val="16"/>
              </w:rPr>
              <w:t xml:space="preserve"> </w:t>
            </w:r>
            <w:r w:rsidRPr="00BD33E8">
              <w:rPr>
                <w:rFonts w:ascii="Sylfaen" w:hAnsi="Sylfaen" w:cs="Sylfaen"/>
                <w:sz w:val="16"/>
                <w:szCs w:val="16"/>
              </w:rPr>
              <w:t>փայտե</w:t>
            </w:r>
            <w:r w:rsidRPr="00BD33E8">
              <w:rPr>
                <w:rFonts w:ascii="Arial LatArm" w:hAnsi="Arial LatArm" w:cs="Arial LatArm"/>
                <w:sz w:val="16"/>
                <w:szCs w:val="16"/>
              </w:rPr>
              <w:t xml:space="preserve"> </w:t>
            </w:r>
            <w:r w:rsidRPr="00BD33E8">
              <w:rPr>
                <w:rFonts w:ascii="Sylfaen" w:hAnsi="Sylfaen" w:cs="Sylfaen"/>
                <w:sz w:val="16"/>
                <w:szCs w:val="16"/>
              </w:rPr>
              <w:t>նստարանների</w:t>
            </w:r>
            <w:r w:rsidRPr="00BD33E8">
              <w:rPr>
                <w:rFonts w:ascii="Arial LatArm" w:hAnsi="Arial LatArm" w:cs="Arial LatArm"/>
                <w:sz w:val="16"/>
                <w:szCs w:val="16"/>
              </w:rPr>
              <w:t xml:space="preserve"> </w:t>
            </w:r>
            <w:r w:rsidRPr="00BD33E8">
              <w:rPr>
                <w:rFonts w:ascii="Sylfaen" w:hAnsi="Sylfaen" w:cs="Sylfaen"/>
                <w:sz w:val="16"/>
                <w:szCs w:val="16"/>
              </w:rPr>
              <w:t>յուղաներկում</w:t>
            </w:r>
          </w:p>
        </w:tc>
        <w:tc>
          <w:tcPr>
            <w:tcW w:w="94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90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6,5</w:t>
            </w:r>
          </w:p>
        </w:tc>
        <w:tc>
          <w:tcPr>
            <w:tcW w:w="98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05"/>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sz w:val="16"/>
                <w:szCs w:val="16"/>
              </w:rPr>
            </w:pPr>
            <w:r w:rsidRPr="00BD33E8">
              <w:rPr>
                <w:rFonts w:ascii="Sylfaen" w:hAnsi="Sylfaen" w:cs="Sylfaen"/>
                <w:b/>
                <w:bCs/>
                <w:sz w:val="16"/>
                <w:szCs w:val="16"/>
              </w:rPr>
              <w:t>Ընդամենը</w:t>
            </w:r>
            <w:r w:rsidRPr="00BD33E8">
              <w:rPr>
                <w:rFonts w:ascii="Arial LatArm" w:hAnsi="Arial LatArm" w:cs="Arial"/>
                <w:b/>
                <w:bCs/>
                <w:sz w:val="16"/>
                <w:szCs w:val="16"/>
              </w:rPr>
              <w:t xml:space="preserve"> %</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16"/>
                <w:szCs w:val="16"/>
              </w:rPr>
            </w:pPr>
            <w:r w:rsidRPr="00BD33E8">
              <w:rPr>
                <w:rFonts w:ascii="Arial" w:hAnsi="Arial" w:cs="Arial"/>
                <w:b/>
                <w:bCs/>
                <w:sz w:val="16"/>
                <w:szCs w:val="16"/>
              </w:rPr>
              <w:t>48,36</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20"/>
                <w:szCs w:val="20"/>
              </w:rPr>
            </w:pPr>
            <w:r w:rsidRPr="00BD33E8">
              <w:rPr>
                <w:rFonts w:ascii="Arial" w:hAnsi="Arial" w:cs="Arial"/>
                <w:b/>
                <w:bCs/>
                <w:sz w:val="20"/>
                <w:szCs w:val="20"/>
              </w:rPr>
              <w:t> </w:t>
            </w:r>
          </w:p>
        </w:tc>
      </w:tr>
      <w:tr w:rsidR="003B347A" w:rsidRPr="00BD33E8" w:rsidTr="00A52B93">
        <w:trPr>
          <w:trHeight w:val="465"/>
        </w:trPr>
        <w:tc>
          <w:tcPr>
            <w:tcW w:w="449" w:type="dxa"/>
            <w:tcBorders>
              <w:top w:val="nil"/>
              <w:left w:val="single" w:sz="4" w:space="0" w:color="auto"/>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sz w:val="20"/>
                <w:szCs w:val="20"/>
              </w:rPr>
            </w:pPr>
            <w:r w:rsidRPr="00BD33E8">
              <w:rPr>
                <w:rFonts w:ascii="Arial" w:hAnsi="Arial" w:cs="Arial"/>
                <w:sz w:val="20"/>
                <w:szCs w:val="20"/>
              </w:rPr>
              <w:t> </w:t>
            </w:r>
          </w:p>
        </w:tc>
        <w:tc>
          <w:tcPr>
            <w:tcW w:w="1088" w:type="dxa"/>
            <w:tcBorders>
              <w:top w:val="nil"/>
              <w:left w:val="nil"/>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sz w:val="20"/>
                <w:szCs w:val="20"/>
              </w:rPr>
            </w:pPr>
            <w:r w:rsidRPr="00BD33E8">
              <w:rPr>
                <w:rFonts w:ascii="Arial" w:hAnsi="Arial" w:cs="Arial"/>
                <w:sz w:val="20"/>
                <w:szCs w:val="20"/>
              </w:rPr>
              <w:t> </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b/>
                <w:bCs/>
                <w:sz w:val="16"/>
                <w:szCs w:val="16"/>
              </w:rPr>
            </w:pPr>
            <w:r w:rsidRPr="00BD33E8">
              <w:rPr>
                <w:rFonts w:ascii="Arial" w:hAnsi="Arial" w:cs="Arial"/>
                <w:b/>
                <w:bCs/>
                <w:sz w:val="16"/>
                <w:szCs w:val="16"/>
              </w:rPr>
              <w:t>2.</w:t>
            </w:r>
            <w:r w:rsidRPr="00BD33E8">
              <w:rPr>
                <w:rFonts w:ascii="Sylfaen" w:hAnsi="Sylfaen" w:cs="Sylfaen"/>
                <w:b/>
                <w:bCs/>
                <w:sz w:val="16"/>
                <w:szCs w:val="16"/>
              </w:rPr>
              <w:t>Խորքային</w:t>
            </w:r>
            <w:r w:rsidRPr="00BD33E8">
              <w:rPr>
                <w:rFonts w:ascii="Arial" w:hAnsi="Arial" w:cs="Arial"/>
                <w:b/>
                <w:bCs/>
                <w:sz w:val="16"/>
                <w:szCs w:val="16"/>
              </w:rPr>
              <w:t xml:space="preserve"> </w:t>
            </w:r>
            <w:r w:rsidRPr="00BD33E8">
              <w:rPr>
                <w:rFonts w:ascii="Sylfaen" w:hAnsi="Sylfaen" w:cs="Sylfaen"/>
                <w:b/>
                <w:bCs/>
                <w:sz w:val="16"/>
                <w:szCs w:val="16"/>
              </w:rPr>
              <w:t>հողի</w:t>
            </w:r>
            <w:r w:rsidRPr="00BD33E8">
              <w:rPr>
                <w:rFonts w:ascii="Arial" w:hAnsi="Arial" w:cs="Arial"/>
                <w:b/>
                <w:bCs/>
                <w:sz w:val="16"/>
                <w:szCs w:val="16"/>
              </w:rPr>
              <w:t xml:space="preserve"> </w:t>
            </w:r>
            <w:r w:rsidRPr="00BD33E8">
              <w:rPr>
                <w:rFonts w:ascii="Sylfaen" w:hAnsi="Sylfaen" w:cs="Sylfaen"/>
                <w:b/>
                <w:bCs/>
                <w:sz w:val="16"/>
                <w:szCs w:val="16"/>
              </w:rPr>
              <w:t>ցանկապատ</w:t>
            </w:r>
          </w:p>
        </w:tc>
        <w:tc>
          <w:tcPr>
            <w:tcW w:w="940" w:type="dxa"/>
            <w:tcBorders>
              <w:top w:val="nil"/>
              <w:left w:val="nil"/>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sz w:val="20"/>
                <w:szCs w:val="20"/>
              </w:rPr>
            </w:pPr>
            <w:r w:rsidRPr="00BD33E8">
              <w:rPr>
                <w:rFonts w:ascii="Arial" w:hAnsi="Arial" w:cs="Arial"/>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sz w:val="20"/>
                <w:szCs w:val="20"/>
              </w:rPr>
            </w:pPr>
            <w:r w:rsidRPr="00BD33E8">
              <w:rPr>
                <w:rFonts w:ascii="Arial" w:hAnsi="Arial" w:cs="Arial"/>
                <w:sz w:val="20"/>
                <w:szCs w:val="20"/>
              </w:rPr>
              <w:t> </w:t>
            </w:r>
          </w:p>
        </w:tc>
        <w:tc>
          <w:tcPr>
            <w:tcW w:w="980" w:type="dxa"/>
            <w:tcBorders>
              <w:top w:val="nil"/>
              <w:left w:val="nil"/>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sz w:val="20"/>
                <w:szCs w:val="20"/>
              </w:rPr>
            </w:pPr>
            <w:r w:rsidRPr="00BD33E8">
              <w:rPr>
                <w:rFonts w:ascii="Arial" w:hAnsi="Arial" w:cs="Arial"/>
                <w:sz w:val="20"/>
                <w:szCs w:val="20"/>
              </w:rPr>
              <w:t> </w:t>
            </w:r>
          </w:p>
        </w:tc>
        <w:tc>
          <w:tcPr>
            <w:tcW w:w="980" w:type="dxa"/>
            <w:tcBorders>
              <w:top w:val="nil"/>
              <w:left w:val="nil"/>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sz w:val="20"/>
                <w:szCs w:val="20"/>
              </w:rPr>
            </w:pPr>
            <w:r w:rsidRPr="00BD33E8">
              <w:rPr>
                <w:rFonts w:ascii="Arial" w:hAnsi="Arial" w:cs="Arial"/>
                <w:sz w:val="20"/>
                <w:szCs w:val="20"/>
              </w:rPr>
              <w:t> </w:t>
            </w:r>
          </w:p>
        </w:tc>
      </w:tr>
      <w:tr w:rsidR="003B347A" w:rsidRPr="00BD33E8" w:rsidTr="00A52B93">
        <w:trPr>
          <w:trHeight w:val="525"/>
        </w:trPr>
        <w:tc>
          <w:tcPr>
            <w:tcW w:w="449" w:type="dxa"/>
            <w:tcBorders>
              <w:top w:val="nil"/>
              <w:left w:val="single" w:sz="4" w:space="0" w:color="auto"/>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w:t>
            </w:r>
          </w:p>
        </w:tc>
        <w:tc>
          <w:tcPr>
            <w:tcW w:w="1088" w:type="dxa"/>
            <w:tcBorders>
              <w:top w:val="nil"/>
              <w:left w:val="nil"/>
              <w:bottom w:val="nil"/>
              <w:right w:val="single" w:sz="4" w:space="0" w:color="auto"/>
            </w:tcBorders>
            <w:shd w:val="clear" w:color="000000" w:fill="FFFFFF"/>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E6-20</w:t>
            </w:r>
          </w:p>
        </w:tc>
        <w:tc>
          <w:tcPr>
            <w:tcW w:w="3043"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Բետոնե</w:t>
            </w:r>
            <w:r w:rsidRPr="00BD33E8">
              <w:rPr>
                <w:rFonts w:ascii="Arial LatArm" w:hAnsi="Arial LatArm" w:cs="Arial"/>
                <w:sz w:val="16"/>
                <w:szCs w:val="16"/>
              </w:rPr>
              <w:t xml:space="preserve"> </w:t>
            </w:r>
            <w:r w:rsidRPr="00BD33E8">
              <w:rPr>
                <w:rFonts w:ascii="Sylfaen" w:hAnsi="Sylfaen" w:cs="Sylfaen"/>
                <w:sz w:val="16"/>
                <w:szCs w:val="16"/>
              </w:rPr>
              <w:t>հիմքերի</w:t>
            </w:r>
            <w:r w:rsidRPr="00BD33E8">
              <w:rPr>
                <w:rFonts w:ascii="Arial LatArm" w:hAnsi="Arial LatArm" w:cs="Arial LatArm"/>
                <w:sz w:val="16"/>
                <w:szCs w:val="16"/>
              </w:rPr>
              <w:t xml:space="preserve"> </w:t>
            </w:r>
            <w:r w:rsidRPr="00BD33E8">
              <w:rPr>
                <w:rFonts w:ascii="Sylfaen" w:hAnsi="Sylfaen" w:cs="Sylfaen"/>
                <w:sz w:val="16"/>
                <w:szCs w:val="16"/>
              </w:rPr>
              <w:t>կառուցում</w:t>
            </w:r>
            <w:r w:rsidRPr="00BD33E8">
              <w:rPr>
                <w:rFonts w:ascii="Arial LatArm" w:hAnsi="Arial LatArm" w:cs="Arial LatArm"/>
                <w:sz w:val="16"/>
                <w:szCs w:val="16"/>
              </w:rPr>
              <w:t xml:space="preserve"> B15</w:t>
            </w:r>
            <w:r w:rsidRPr="00BD33E8">
              <w:rPr>
                <w:rFonts w:ascii="Arial LatArm" w:hAnsi="Arial LatArm" w:cs="Arial"/>
                <w:sz w:val="16"/>
                <w:szCs w:val="16"/>
              </w:rPr>
              <w:t xml:space="preserve">  F150 W4</w:t>
            </w:r>
            <w:r w:rsidRPr="00BD33E8">
              <w:rPr>
                <w:rFonts w:ascii="Sylfaen" w:hAnsi="Sylfaen" w:cs="Sylfaen"/>
                <w:sz w:val="16"/>
                <w:szCs w:val="16"/>
              </w:rPr>
              <w:t>դասի</w:t>
            </w:r>
            <w:r w:rsidRPr="00BD33E8">
              <w:rPr>
                <w:rFonts w:ascii="Arial LatArm" w:hAnsi="Arial LatArm" w:cs="Arial"/>
                <w:sz w:val="16"/>
                <w:szCs w:val="16"/>
              </w:rPr>
              <w:t xml:space="preserve"> </w:t>
            </w:r>
            <w:r w:rsidRPr="00BD33E8">
              <w:rPr>
                <w:rFonts w:ascii="Sylfaen" w:hAnsi="Sylfaen" w:cs="Sylfaen"/>
                <w:sz w:val="16"/>
                <w:szCs w:val="16"/>
              </w:rPr>
              <w:t>բետոնով</w:t>
            </w:r>
          </w:p>
        </w:tc>
        <w:tc>
          <w:tcPr>
            <w:tcW w:w="940" w:type="dxa"/>
            <w:tcBorders>
              <w:top w:val="nil"/>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խմ</w:t>
            </w:r>
          </w:p>
        </w:tc>
        <w:tc>
          <w:tcPr>
            <w:tcW w:w="900" w:type="dxa"/>
            <w:tcBorders>
              <w:top w:val="nil"/>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17,0</w:t>
            </w:r>
          </w:p>
        </w:tc>
        <w:tc>
          <w:tcPr>
            <w:tcW w:w="980" w:type="dxa"/>
            <w:tcBorders>
              <w:top w:val="nil"/>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840"/>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w:t>
            </w:r>
          </w:p>
        </w:tc>
        <w:tc>
          <w:tcPr>
            <w:tcW w:w="1088"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E6-128</w:t>
            </w:r>
          </w:p>
        </w:tc>
        <w:tc>
          <w:tcPr>
            <w:tcW w:w="3043"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Բետոնե</w:t>
            </w:r>
            <w:r w:rsidRPr="00BD33E8">
              <w:rPr>
                <w:rFonts w:ascii="Arial" w:hAnsi="Arial" w:cs="Arial"/>
                <w:sz w:val="16"/>
                <w:szCs w:val="16"/>
              </w:rPr>
              <w:t xml:space="preserve"> </w:t>
            </w:r>
            <w:r w:rsidRPr="00BD33E8">
              <w:rPr>
                <w:rFonts w:ascii="Sylfaen" w:hAnsi="Sylfaen" w:cs="Sylfaen"/>
                <w:sz w:val="16"/>
                <w:szCs w:val="16"/>
              </w:rPr>
              <w:t>գետնախարիսխի</w:t>
            </w:r>
            <w:r w:rsidRPr="00BD33E8">
              <w:rPr>
                <w:rFonts w:ascii="Arial" w:hAnsi="Arial" w:cs="Arial"/>
                <w:sz w:val="16"/>
                <w:szCs w:val="16"/>
              </w:rPr>
              <w:t xml:space="preserve"> </w:t>
            </w:r>
            <w:r w:rsidRPr="00BD33E8">
              <w:rPr>
                <w:rFonts w:ascii="Sylfaen" w:hAnsi="Sylfaen" w:cs="Sylfaen"/>
                <w:sz w:val="16"/>
                <w:szCs w:val="16"/>
              </w:rPr>
              <w:t>և</w:t>
            </w:r>
            <w:r w:rsidRPr="00BD33E8">
              <w:rPr>
                <w:rFonts w:ascii="Arial" w:hAnsi="Arial" w:cs="Arial"/>
                <w:sz w:val="16"/>
                <w:szCs w:val="16"/>
              </w:rPr>
              <w:t xml:space="preserve"> </w:t>
            </w:r>
            <w:r w:rsidRPr="00BD33E8">
              <w:rPr>
                <w:rFonts w:ascii="Sylfaen" w:hAnsi="Sylfaen" w:cs="Sylfaen"/>
                <w:sz w:val="16"/>
                <w:szCs w:val="16"/>
              </w:rPr>
              <w:t>ժապավենավոր</w:t>
            </w:r>
            <w:r w:rsidRPr="00BD33E8">
              <w:rPr>
                <w:rFonts w:ascii="Arial" w:hAnsi="Arial" w:cs="Arial"/>
                <w:sz w:val="16"/>
                <w:szCs w:val="16"/>
              </w:rPr>
              <w:t xml:space="preserve"> </w:t>
            </w:r>
            <w:r w:rsidRPr="00BD33E8">
              <w:rPr>
                <w:rFonts w:ascii="Sylfaen" w:hAnsi="Sylfaen" w:cs="Sylfaen"/>
                <w:sz w:val="16"/>
                <w:szCs w:val="16"/>
              </w:rPr>
              <w:t>հիմքի</w:t>
            </w:r>
            <w:r w:rsidRPr="00BD33E8">
              <w:rPr>
                <w:rFonts w:ascii="Arial" w:hAnsi="Arial" w:cs="Arial"/>
                <w:sz w:val="16"/>
                <w:szCs w:val="16"/>
              </w:rPr>
              <w:t xml:space="preserve"> </w:t>
            </w:r>
            <w:r w:rsidRPr="00BD33E8">
              <w:rPr>
                <w:rFonts w:ascii="Sylfaen" w:hAnsi="Sylfaen" w:cs="Sylfaen"/>
                <w:sz w:val="16"/>
                <w:szCs w:val="16"/>
              </w:rPr>
              <w:t>կառուցում</w:t>
            </w:r>
            <w:r w:rsidRPr="00BD33E8">
              <w:rPr>
                <w:rFonts w:ascii="Arial" w:hAnsi="Arial" w:cs="Arial"/>
                <w:sz w:val="16"/>
                <w:szCs w:val="16"/>
              </w:rPr>
              <w:t xml:space="preserve">  B12,5  F150 W4</w:t>
            </w:r>
            <w:r w:rsidRPr="00BD33E8">
              <w:rPr>
                <w:rFonts w:ascii="Sylfaen" w:hAnsi="Sylfaen" w:cs="Sylfaen"/>
                <w:sz w:val="16"/>
                <w:szCs w:val="16"/>
              </w:rPr>
              <w:t>դասի</w:t>
            </w:r>
            <w:r w:rsidRPr="00BD33E8">
              <w:rPr>
                <w:rFonts w:ascii="Arial" w:hAnsi="Arial" w:cs="Arial"/>
                <w:sz w:val="16"/>
                <w:szCs w:val="16"/>
              </w:rPr>
              <w:t xml:space="preserve"> </w:t>
            </w:r>
            <w:r w:rsidRPr="00BD33E8">
              <w:rPr>
                <w:rFonts w:ascii="Sylfaen" w:hAnsi="Sylfaen" w:cs="Sylfaen"/>
                <w:sz w:val="16"/>
                <w:szCs w:val="16"/>
              </w:rPr>
              <w:t>բետոնով</w:t>
            </w:r>
          </w:p>
        </w:tc>
        <w:tc>
          <w:tcPr>
            <w:tcW w:w="940" w:type="dxa"/>
            <w:tcBorders>
              <w:top w:val="single" w:sz="4" w:space="0" w:color="auto"/>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խմ</w:t>
            </w:r>
          </w:p>
        </w:tc>
        <w:tc>
          <w:tcPr>
            <w:tcW w:w="900" w:type="dxa"/>
            <w:tcBorders>
              <w:top w:val="single" w:sz="4" w:space="0" w:color="auto"/>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p>
        </w:tc>
        <w:tc>
          <w:tcPr>
            <w:tcW w:w="980"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780"/>
        </w:trPr>
        <w:tc>
          <w:tcPr>
            <w:tcW w:w="449" w:type="dxa"/>
            <w:tcBorders>
              <w:top w:val="single" w:sz="4" w:space="0" w:color="auto"/>
              <w:left w:val="single" w:sz="4" w:space="0" w:color="auto"/>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w:t>
            </w:r>
          </w:p>
        </w:tc>
        <w:tc>
          <w:tcPr>
            <w:tcW w:w="1088"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xml:space="preserve">E9-121   </w:t>
            </w:r>
            <w:r w:rsidRPr="00BD33E8">
              <w:rPr>
                <w:rFonts w:ascii="Sylfaen" w:hAnsi="Sylfaen" w:cs="Sylfaen"/>
                <w:sz w:val="16"/>
                <w:szCs w:val="16"/>
              </w:rPr>
              <w:t>ինֆոր</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Մետաղական</w:t>
            </w:r>
            <w:r w:rsidRPr="00BD33E8">
              <w:rPr>
                <w:rFonts w:ascii="Arial" w:hAnsi="Arial" w:cs="Arial"/>
                <w:sz w:val="16"/>
                <w:szCs w:val="16"/>
              </w:rPr>
              <w:t xml:space="preserve"> </w:t>
            </w:r>
            <w:r w:rsidRPr="00BD33E8">
              <w:rPr>
                <w:rFonts w:ascii="Sylfaen" w:hAnsi="Sylfaen" w:cs="Sylfaen"/>
                <w:sz w:val="16"/>
                <w:szCs w:val="16"/>
              </w:rPr>
              <w:t>կանգնակների</w:t>
            </w:r>
            <w:r w:rsidRPr="00BD33E8">
              <w:rPr>
                <w:rFonts w:ascii="Arial" w:hAnsi="Arial" w:cs="Arial"/>
                <w:sz w:val="16"/>
                <w:szCs w:val="16"/>
              </w:rPr>
              <w:t xml:space="preserve"> </w:t>
            </w:r>
            <w:r w:rsidRPr="00BD33E8">
              <w:rPr>
                <w:rFonts w:ascii="Sylfaen" w:hAnsi="Sylfaen" w:cs="Sylfaen"/>
                <w:sz w:val="16"/>
                <w:szCs w:val="16"/>
              </w:rPr>
              <w:t>և</w:t>
            </w:r>
            <w:r w:rsidRPr="00BD33E8">
              <w:rPr>
                <w:rFonts w:ascii="Arial" w:hAnsi="Arial" w:cs="Arial"/>
                <w:sz w:val="16"/>
                <w:szCs w:val="16"/>
              </w:rPr>
              <w:t xml:space="preserve"> </w:t>
            </w:r>
            <w:r w:rsidRPr="00BD33E8">
              <w:rPr>
                <w:rFonts w:ascii="Sylfaen" w:hAnsi="Sylfaen" w:cs="Sylfaen"/>
                <w:sz w:val="16"/>
                <w:szCs w:val="16"/>
              </w:rPr>
              <w:t>ցանցավոր</w:t>
            </w:r>
            <w:r w:rsidRPr="00BD33E8">
              <w:rPr>
                <w:rFonts w:ascii="Arial" w:hAnsi="Arial" w:cs="Arial"/>
                <w:sz w:val="16"/>
                <w:szCs w:val="16"/>
              </w:rPr>
              <w:t xml:space="preserve"> </w:t>
            </w:r>
            <w:r w:rsidRPr="00BD33E8">
              <w:rPr>
                <w:rFonts w:ascii="Sylfaen" w:hAnsi="Sylfaen" w:cs="Sylfaen"/>
                <w:sz w:val="16"/>
                <w:szCs w:val="16"/>
              </w:rPr>
              <w:t>շրջանակների</w:t>
            </w:r>
            <w:r w:rsidRPr="00BD33E8">
              <w:rPr>
                <w:rFonts w:ascii="Arial" w:hAnsi="Arial" w:cs="Arial"/>
                <w:sz w:val="16"/>
                <w:szCs w:val="16"/>
              </w:rPr>
              <w:t xml:space="preserve"> </w:t>
            </w:r>
            <w:r w:rsidRPr="00BD33E8">
              <w:rPr>
                <w:rFonts w:ascii="Sylfaen" w:hAnsi="Sylfaen" w:cs="Sylfaen"/>
                <w:sz w:val="16"/>
                <w:szCs w:val="16"/>
              </w:rPr>
              <w:t>տեղադրում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տն</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4,508</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735"/>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4</w:t>
            </w:r>
          </w:p>
        </w:tc>
        <w:tc>
          <w:tcPr>
            <w:tcW w:w="1088" w:type="dxa"/>
            <w:tcBorders>
              <w:top w:val="single" w:sz="4" w:space="0" w:color="auto"/>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E22-65</w:t>
            </w:r>
          </w:p>
        </w:tc>
        <w:tc>
          <w:tcPr>
            <w:tcW w:w="3043"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Պողպատե</w:t>
            </w:r>
            <w:r w:rsidRPr="00BD33E8">
              <w:rPr>
                <w:rFonts w:ascii="Arial" w:hAnsi="Arial" w:cs="Arial"/>
                <w:sz w:val="16"/>
                <w:szCs w:val="16"/>
              </w:rPr>
              <w:t xml:space="preserve">  </w:t>
            </w:r>
            <w:r w:rsidRPr="00BD33E8">
              <w:rPr>
                <w:rFonts w:ascii="Sylfaen" w:hAnsi="Sylfaen" w:cs="Sylfaen"/>
                <w:sz w:val="16"/>
                <w:szCs w:val="16"/>
              </w:rPr>
              <w:t>խողովակ</w:t>
            </w:r>
            <w:r w:rsidRPr="00BD33E8">
              <w:rPr>
                <w:rFonts w:ascii="Arial" w:hAnsi="Arial" w:cs="Arial"/>
                <w:sz w:val="16"/>
                <w:szCs w:val="16"/>
              </w:rPr>
              <w:t xml:space="preserve"> </w:t>
            </w:r>
            <w:r w:rsidRPr="00BD33E8">
              <w:rPr>
                <w:rFonts w:ascii="Sylfaen" w:hAnsi="Sylfaen" w:cs="Sylfaen"/>
                <w:sz w:val="16"/>
                <w:szCs w:val="16"/>
              </w:rPr>
              <w:t>Փ</w:t>
            </w:r>
            <w:r w:rsidRPr="00BD33E8">
              <w:rPr>
                <w:rFonts w:ascii="Arial" w:hAnsi="Arial" w:cs="Arial"/>
                <w:sz w:val="16"/>
                <w:szCs w:val="16"/>
              </w:rPr>
              <w:t xml:space="preserve">57x3                 </w:t>
            </w:r>
          </w:p>
        </w:tc>
        <w:tc>
          <w:tcPr>
            <w:tcW w:w="94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գմ</w:t>
            </w:r>
          </w:p>
        </w:tc>
        <w:tc>
          <w:tcPr>
            <w:tcW w:w="90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272,5</w:t>
            </w:r>
          </w:p>
        </w:tc>
        <w:tc>
          <w:tcPr>
            <w:tcW w:w="98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000000"/>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69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5</w:t>
            </w:r>
          </w:p>
        </w:tc>
        <w:tc>
          <w:tcPr>
            <w:tcW w:w="1088"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E6-83</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Մետաղական</w:t>
            </w:r>
            <w:r w:rsidRPr="00BD33E8">
              <w:rPr>
                <w:rFonts w:ascii="Arial" w:hAnsi="Arial" w:cs="Arial"/>
                <w:sz w:val="16"/>
                <w:szCs w:val="16"/>
              </w:rPr>
              <w:t xml:space="preserve"> </w:t>
            </w:r>
            <w:r w:rsidRPr="00BD33E8">
              <w:rPr>
                <w:rFonts w:ascii="Sylfaen" w:hAnsi="Sylfaen" w:cs="Sylfaen"/>
                <w:sz w:val="16"/>
                <w:szCs w:val="16"/>
              </w:rPr>
              <w:t>ներդիր</w:t>
            </w:r>
            <w:r w:rsidRPr="00BD33E8">
              <w:rPr>
                <w:rFonts w:ascii="Arial" w:hAnsi="Arial" w:cs="Arial"/>
                <w:sz w:val="16"/>
                <w:szCs w:val="16"/>
              </w:rPr>
              <w:t xml:space="preserve"> </w:t>
            </w:r>
            <w:r w:rsidRPr="00BD33E8">
              <w:rPr>
                <w:rFonts w:ascii="Sylfaen" w:hAnsi="Sylfaen" w:cs="Sylfaen"/>
                <w:sz w:val="16"/>
                <w:szCs w:val="16"/>
              </w:rPr>
              <w:t>տարրերի</w:t>
            </w:r>
            <w:r w:rsidRPr="00BD33E8">
              <w:rPr>
                <w:rFonts w:ascii="Arial" w:hAnsi="Arial" w:cs="Arial"/>
                <w:sz w:val="16"/>
                <w:szCs w:val="16"/>
              </w:rPr>
              <w:t xml:space="preserve"> </w:t>
            </w:r>
            <w:r w:rsidRPr="00BD33E8">
              <w:rPr>
                <w:rFonts w:ascii="Sylfaen" w:hAnsi="Sylfaen" w:cs="Sylfaen"/>
                <w:sz w:val="16"/>
                <w:szCs w:val="16"/>
              </w:rPr>
              <w:t>տեղադրում</w:t>
            </w:r>
            <w:r w:rsidRPr="00BD33E8">
              <w:rPr>
                <w:rFonts w:ascii="Arial" w:hAnsi="Arial" w:cs="Arial"/>
                <w:sz w:val="16"/>
                <w:szCs w:val="16"/>
              </w:rPr>
              <w:t xml:space="preserve"> </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տն</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0,175</w:t>
            </w:r>
          </w:p>
        </w:tc>
        <w:tc>
          <w:tcPr>
            <w:tcW w:w="98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000000"/>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57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6</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Ինֆոր</w:t>
            </w:r>
            <w:r w:rsidRPr="00BD33E8">
              <w:rPr>
                <w:rFonts w:ascii="Arial" w:hAnsi="Arial" w:cs="Arial"/>
                <w:sz w:val="16"/>
                <w:szCs w:val="16"/>
              </w:rPr>
              <w:t>.</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Մետաղական</w:t>
            </w:r>
            <w:r w:rsidRPr="00BD33E8">
              <w:rPr>
                <w:rFonts w:ascii="Arial" w:hAnsi="Arial" w:cs="Arial"/>
                <w:sz w:val="16"/>
                <w:szCs w:val="16"/>
              </w:rPr>
              <w:t xml:space="preserve"> </w:t>
            </w:r>
            <w:r w:rsidRPr="00BD33E8">
              <w:rPr>
                <w:rFonts w:ascii="Sylfaen" w:hAnsi="Sylfaen" w:cs="Sylfaen"/>
                <w:sz w:val="16"/>
                <w:szCs w:val="16"/>
              </w:rPr>
              <w:t>անկյունակ</w:t>
            </w:r>
            <w:r w:rsidRPr="00BD33E8">
              <w:rPr>
                <w:rFonts w:ascii="Arial" w:hAnsi="Arial" w:cs="Arial"/>
                <w:sz w:val="16"/>
                <w:szCs w:val="16"/>
              </w:rPr>
              <w:t xml:space="preserve"> L=45x45x4</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գմ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840,4</w:t>
            </w:r>
          </w:p>
        </w:tc>
        <w:tc>
          <w:tcPr>
            <w:tcW w:w="98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000000"/>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585"/>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7</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Ինֆոր</w:t>
            </w:r>
            <w:r w:rsidRPr="00BD33E8">
              <w:rPr>
                <w:rFonts w:ascii="Arial" w:hAnsi="Arial" w:cs="Arial"/>
                <w:sz w:val="16"/>
                <w:szCs w:val="16"/>
              </w:rPr>
              <w:t>.</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Ցանկապատի</w:t>
            </w:r>
            <w:r w:rsidRPr="00BD33E8">
              <w:rPr>
                <w:rFonts w:ascii="Arial" w:hAnsi="Arial" w:cs="Arial"/>
                <w:sz w:val="16"/>
                <w:szCs w:val="16"/>
              </w:rPr>
              <w:t xml:space="preserve"> </w:t>
            </w:r>
            <w:r w:rsidRPr="00BD33E8">
              <w:rPr>
                <w:rFonts w:ascii="Sylfaen" w:hAnsi="Sylfaen" w:cs="Sylfaen"/>
                <w:sz w:val="16"/>
                <w:szCs w:val="16"/>
              </w:rPr>
              <w:t>մետաղական</w:t>
            </w:r>
            <w:r w:rsidRPr="00BD33E8">
              <w:rPr>
                <w:rFonts w:ascii="Arial" w:hAnsi="Arial" w:cs="Arial"/>
                <w:sz w:val="16"/>
                <w:szCs w:val="16"/>
              </w:rPr>
              <w:t xml:space="preserve"> </w:t>
            </w:r>
            <w:r w:rsidRPr="00BD33E8">
              <w:rPr>
                <w:rFonts w:ascii="Sylfaen" w:hAnsi="Sylfaen" w:cs="Sylfaen"/>
                <w:sz w:val="16"/>
                <w:szCs w:val="16"/>
              </w:rPr>
              <w:t>ցանց</w:t>
            </w:r>
            <w:r w:rsidRPr="00BD33E8">
              <w:rPr>
                <w:rFonts w:ascii="Arial" w:hAnsi="Arial" w:cs="Arial"/>
                <w:sz w:val="16"/>
                <w:szCs w:val="16"/>
              </w:rPr>
              <w:t xml:space="preserve"> N50-2</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695,56</w:t>
            </w:r>
          </w:p>
        </w:tc>
        <w:tc>
          <w:tcPr>
            <w:tcW w:w="98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000000"/>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35"/>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Ինֆոր</w:t>
            </w:r>
            <w:r w:rsidRPr="00BD33E8">
              <w:rPr>
                <w:rFonts w:ascii="Arial" w:hAnsi="Arial" w:cs="Arial"/>
                <w:sz w:val="16"/>
                <w:szCs w:val="16"/>
              </w:rPr>
              <w:t>.</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Միացման</w:t>
            </w:r>
            <w:r w:rsidRPr="00BD33E8">
              <w:rPr>
                <w:rFonts w:ascii="Arial" w:hAnsi="Arial" w:cs="Arial"/>
                <w:sz w:val="16"/>
                <w:szCs w:val="16"/>
              </w:rPr>
              <w:t xml:space="preserve"> </w:t>
            </w:r>
            <w:r w:rsidRPr="00BD33E8">
              <w:rPr>
                <w:rFonts w:ascii="Sylfaen" w:hAnsi="Sylfaen" w:cs="Sylfaen"/>
                <w:sz w:val="16"/>
                <w:szCs w:val="16"/>
              </w:rPr>
              <w:t>մասեր</w:t>
            </w:r>
            <w:r w:rsidRPr="00BD33E8">
              <w:rPr>
                <w:rFonts w:ascii="Arial" w:hAnsi="Arial" w:cs="Arial"/>
                <w:sz w:val="16"/>
                <w:szCs w:val="16"/>
              </w:rPr>
              <w:t xml:space="preserve">, </w:t>
            </w:r>
            <w:r w:rsidRPr="00BD33E8">
              <w:rPr>
                <w:rFonts w:ascii="Sylfaen" w:hAnsi="Sylfaen" w:cs="Sylfaen"/>
                <w:sz w:val="16"/>
                <w:szCs w:val="16"/>
              </w:rPr>
              <w:t>բռնակ</w:t>
            </w:r>
            <w:r w:rsidRPr="00BD33E8">
              <w:rPr>
                <w:rFonts w:ascii="Arial" w:hAnsi="Arial" w:cs="Arial"/>
                <w:sz w:val="16"/>
                <w:szCs w:val="16"/>
              </w:rPr>
              <w:t>,</w:t>
            </w:r>
            <w:r w:rsidRPr="00BD33E8">
              <w:rPr>
                <w:rFonts w:ascii="Sylfaen" w:hAnsi="Sylfaen" w:cs="Sylfaen"/>
                <w:sz w:val="16"/>
                <w:szCs w:val="16"/>
              </w:rPr>
              <w:t>ականջ</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կգ</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277,4</w:t>
            </w:r>
          </w:p>
        </w:tc>
        <w:tc>
          <w:tcPr>
            <w:tcW w:w="98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000000"/>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35"/>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1</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2</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3</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4</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5</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r>
      <w:tr w:rsidR="003B347A" w:rsidRPr="00BD33E8" w:rsidTr="00A52B93">
        <w:trPr>
          <w:trHeight w:val="375"/>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9</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Ինֆոր</w:t>
            </w:r>
            <w:r w:rsidRPr="00BD33E8">
              <w:rPr>
                <w:rFonts w:ascii="Arial" w:hAnsi="Arial" w:cs="Arial"/>
                <w:sz w:val="16"/>
                <w:szCs w:val="16"/>
              </w:rPr>
              <w:t>.</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Ծխնի</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հատ</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4</w:t>
            </w:r>
          </w:p>
        </w:tc>
        <w:tc>
          <w:tcPr>
            <w:tcW w:w="98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000000"/>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39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Ինֆոր</w:t>
            </w:r>
            <w:r w:rsidRPr="00BD33E8">
              <w:rPr>
                <w:rFonts w:ascii="Arial" w:hAnsi="Arial" w:cs="Arial"/>
                <w:sz w:val="16"/>
                <w:szCs w:val="16"/>
              </w:rPr>
              <w:t>.</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Փական</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հատ</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w:t>
            </w:r>
          </w:p>
        </w:tc>
        <w:tc>
          <w:tcPr>
            <w:tcW w:w="98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000000"/>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65"/>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lastRenderedPageBreak/>
              <w:t>11</w:t>
            </w:r>
          </w:p>
        </w:tc>
        <w:tc>
          <w:tcPr>
            <w:tcW w:w="1088"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E15-613</w:t>
            </w:r>
          </w:p>
        </w:tc>
        <w:tc>
          <w:tcPr>
            <w:tcW w:w="3043"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rPr>
                <w:rFonts w:ascii="Arial" w:hAnsi="Arial" w:cs="Arial"/>
                <w:color w:val="000000"/>
                <w:sz w:val="16"/>
                <w:szCs w:val="16"/>
              </w:rPr>
            </w:pPr>
            <w:r w:rsidRPr="00BD33E8">
              <w:rPr>
                <w:rFonts w:ascii="Sylfaen" w:hAnsi="Sylfaen" w:cs="Sylfaen"/>
                <w:color w:val="000000"/>
                <w:sz w:val="16"/>
                <w:szCs w:val="16"/>
              </w:rPr>
              <w:t>Մետաղական</w:t>
            </w:r>
            <w:r w:rsidRPr="00BD33E8">
              <w:rPr>
                <w:rFonts w:ascii="Arial" w:hAnsi="Arial" w:cs="Arial"/>
                <w:color w:val="000000"/>
                <w:sz w:val="16"/>
                <w:szCs w:val="16"/>
              </w:rPr>
              <w:t xml:space="preserve"> </w:t>
            </w:r>
            <w:r w:rsidRPr="00BD33E8">
              <w:rPr>
                <w:rFonts w:ascii="Sylfaen" w:hAnsi="Sylfaen" w:cs="Sylfaen"/>
                <w:color w:val="000000"/>
                <w:sz w:val="16"/>
                <w:szCs w:val="16"/>
              </w:rPr>
              <w:t>տարրերի</w:t>
            </w:r>
            <w:r w:rsidRPr="00BD33E8">
              <w:rPr>
                <w:rFonts w:ascii="Arial" w:hAnsi="Arial" w:cs="Arial"/>
                <w:color w:val="000000"/>
                <w:sz w:val="16"/>
                <w:szCs w:val="16"/>
              </w:rPr>
              <w:t xml:space="preserve"> </w:t>
            </w:r>
            <w:r w:rsidRPr="00BD33E8">
              <w:rPr>
                <w:rFonts w:ascii="Sylfaen" w:hAnsi="Sylfaen" w:cs="Sylfaen"/>
                <w:color w:val="000000"/>
                <w:sz w:val="16"/>
                <w:szCs w:val="16"/>
              </w:rPr>
              <w:t>երկշերտ</w:t>
            </w:r>
            <w:r w:rsidRPr="00BD33E8">
              <w:rPr>
                <w:rFonts w:ascii="Arial" w:hAnsi="Arial" w:cs="Arial"/>
                <w:color w:val="000000"/>
                <w:sz w:val="16"/>
                <w:szCs w:val="16"/>
              </w:rPr>
              <w:t xml:space="preserve"> </w:t>
            </w:r>
            <w:r w:rsidRPr="00BD33E8">
              <w:rPr>
                <w:rFonts w:ascii="Sylfaen" w:hAnsi="Sylfaen" w:cs="Sylfaen"/>
                <w:color w:val="000000"/>
                <w:sz w:val="16"/>
                <w:szCs w:val="16"/>
              </w:rPr>
              <w:t>ներկում</w:t>
            </w:r>
          </w:p>
        </w:tc>
        <w:tc>
          <w:tcPr>
            <w:tcW w:w="94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քմ</w:t>
            </w:r>
          </w:p>
        </w:tc>
        <w:tc>
          <w:tcPr>
            <w:tcW w:w="90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517,9</w:t>
            </w:r>
          </w:p>
        </w:tc>
        <w:tc>
          <w:tcPr>
            <w:tcW w:w="98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nil"/>
              <w:right w:val="single" w:sz="4" w:space="0" w:color="000000"/>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90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12</w:t>
            </w:r>
          </w:p>
        </w:tc>
        <w:tc>
          <w:tcPr>
            <w:tcW w:w="1088"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E1-961</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Ցանկապատի</w:t>
            </w:r>
            <w:r w:rsidRPr="00BD33E8">
              <w:rPr>
                <w:rFonts w:ascii="Arial LatArm" w:hAnsi="Arial LatArm" w:cs="Arial"/>
                <w:sz w:val="16"/>
                <w:szCs w:val="16"/>
              </w:rPr>
              <w:t xml:space="preserve"> </w:t>
            </w:r>
            <w:r w:rsidRPr="00BD33E8">
              <w:rPr>
                <w:rFonts w:ascii="Sylfaen" w:hAnsi="Sylfaen" w:cs="Sylfaen"/>
                <w:sz w:val="16"/>
                <w:szCs w:val="16"/>
              </w:rPr>
              <w:t>տարածքի</w:t>
            </w:r>
            <w:r w:rsidRPr="00BD33E8">
              <w:rPr>
                <w:rFonts w:ascii="Arial LatArm" w:hAnsi="Arial LatArm" w:cs="Arial LatArm"/>
                <w:sz w:val="16"/>
                <w:szCs w:val="16"/>
              </w:rPr>
              <w:t xml:space="preserve"> </w:t>
            </w:r>
            <w:r w:rsidRPr="00BD33E8">
              <w:rPr>
                <w:rFonts w:ascii="Sylfaen" w:hAnsi="Sylfaen" w:cs="Sylfaen"/>
                <w:sz w:val="16"/>
                <w:szCs w:val="16"/>
              </w:rPr>
              <w:t>հարթեցում</w:t>
            </w:r>
            <w:r w:rsidRPr="00BD33E8">
              <w:rPr>
                <w:rFonts w:ascii="Arial LatArm" w:hAnsi="Arial LatArm" w:cs="Arial LatArm"/>
                <w:sz w:val="16"/>
                <w:szCs w:val="16"/>
              </w:rPr>
              <w:t xml:space="preserve"> III</w:t>
            </w:r>
            <w:r w:rsidRPr="00BD33E8">
              <w:rPr>
                <w:rFonts w:ascii="Sylfaen" w:hAnsi="Sylfaen" w:cs="Sylfaen"/>
                <w:sz w:val="16"/>
                <w:szCs w:val="16"/>
              </w:rPr>
              <w:t>կարգի</w:t>
            </w:r>
            <w:r w:rsidRPr="00BD33E8">
              <w:rPr>
                <w:rFonts w:ascii="Arial LatArm" w:hAnsi="Arial LatArm" w:cs="Arial LatArm"/>
                <w:sz w:val="16"/>
                <w:szCs w:val="16"/>
              </w:rPr>
              <w:t xml:space="preserve"> </w:t>
            </w:r>
            <w:r w:rsidRPr="00BD33E8">
              <w:rPr>
                <w:rFonts w:ascii="Sylfaen" w:hAnsi="Sylfaen" w:cs="Sylfaen"/>
                <w:sz w:val="16"/>
                <w:szCs w:val="16"/>
              </w:rPr>
              <w:t>գրունտներում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խմ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1,63</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55"/>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13</w:t>
            </w:r>
          </w:p>
        </w:tc>
        <w:tc>
          <w:tcPr>
            <w:tcW w:w="1088"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E23-2</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Խճի</w:t>
            </w:r>
            <w:r w:rsidRPr="00BD33E8">
              <w:rPr>
                <w:rFonts w:ascii="Arial" w:hAnsi="Arial" w:cs="Arial"/>
                <w:sz w:val="16"/>
                <w:szCs w:val="16"/>
              </w:rPr>
              <w:t xml:space="preserve">  </w:t>
            </w:r>
            <w:r w:rsidRPr="00BD33E8">
              <w:rPr>
                <w:rFonts w:ascii="Sylfaen" w:hAnsi="Sylfaen" w:cs="Sylfaen"/>
                <w:sz w:val="16"/>
                <w:szCs w:val="16"/>
              </w:rPr>
              <w:t>փռում</w:t>
            </w:r>
            <w:r w:rsidRPr="00BD33E8">
              <w:rPr>
                <w:rFonts w:ascii="Arial" w:hAnsi="Arial" w:cs="Arial"/>
                <w:sz w:val="16"/>
                <w:szCs w:val="16"/>
              </w:rPr>
              <w:t xml:space="preserve"> </w:t>
            </w:r>
            <w:r w:rsidRPr="00BD33E8">
              <w:rPr>
                <w:rFonts w:ascii="Sylfaen" w:hAnsi="Sylfaen" w:cs="Sylfaen"/>
                <w:sz w:val="16"/>
                <w:szCs w:val="16"/>
              </w:rPr>
              <w:t>ցանկապատի</w:t>
            </w:r>
            <w:r w:rsidRPr="00BD33E8">
              <w:rPr>
                <w:rFonts w:ascii="Arial" w:hAnsi="Arial" w:cs="Arial"/>
                <w:sz w:val="16"/>
                <w:szCs w:val="16"/>
              </w:rPr>
              <w:t xml:space="preserve"> </w:t>
            </w:r>
            <w:r w:rsidRPr="00BD33E8">
              <w:rPr>
                <w:rFonts w:ascii="Sylfaen" w:hAnsi="Sylfaen" w:cs="Sylfaen"/>
                <w:sz w:val="16"/>
                <w:szCs w:val="16"/>
              </w:rPr>
              <w:t>տարածքում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խմ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1,62</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45"/>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14</w:t>
            </w:r>
          </w:p>
        </w:tc>
        <w:tc>
          <w:tcPr>
            <w:tcW w:w="1088"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E1-961</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Փոսորակի</w:t>
            </w:r>
            <w:r w:rsidRPr="00BD33E8">
              <w:rPr>
                <w:rFonts w:ascii="Arial LatArm" w:hAnsi="Arial LatArm" w:cs="Arial"/>
                <w:sz w:val="16"/>
                <w:szCs w:val="16"/>
              </w:rPr>
              <w:t xml:space="preserve"> </w:t>
            </w:r>
            <w:r w:rsidRPr="00BD33E8">
              <w:rPr>
                <w:rFonts w:ascii="Sylfaen" w:hAnsi="Sylfaen" w:cs="Sylfaen"/>
                <w:sz w:val="16"/>
                <w:szCs w:val="16"/>
              </w:rPr>
              <w:t>մշակում</w:t>
            </w:r>
            <w:r w:rsidRPr="00BD33E8">
              <w:rPr>
                <w:rFonts w:ascii="Arial LatArm" w:hAnsi="Arial LatArm" w:cs="Arial LatArm"/>
                <w:sz w:val="16"/>
                <w:szCs w:val="16"/>
              </w:rPr>
              <w:t xml:space="preserve"> III</w:t>
            </w:r>
            <w:r w:rsidRPr="00BD33E8">
              <w:rPr>
                <w:rFonts w:ascii="Sylfaen" w:hAnsi="Sylfaen" w:cs="Sylfaen"/>
                <w:sz w:val="16"/>
                <w:szCs w:val="16"/>
              </w:rPr>
              <w:t>կարգի</w:t>
            </w:r>
            <w:r w:rsidRPr="00BD33E8">
              <w:rPr>
                <w:rFonts w:ascii="Arial LatArm" w:hAnsi="Arial LatArm" w:cs="Arial LatArm"/>
                <w:sz w:val="16"/>
                <w:szCs w:val="16"/>
              </w:rPr>
              <w:t xml:space="preserve"> </w:t>
            </w:r>
            <w:r w:rsidRPr="00BD33E8">
              <w:rPr>
                <w:rFonts w:ascii="Sylfaen" w:hAnsi="Sylfaen" w:cs="Sylfaen"/>
                <w:sz w:val="16"/>
                <w:szCs w:val="16"/>
              </w:rPr>
              <w:t>գրունտներում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խմ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7,7</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2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15</w:t>
            </w:r>
          </w:p>
        </w:tc>
        <w:tc>
          <w:tcPr>
            <w:tcW w:w="1088"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E1-968</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Ետլիցք</w:t>
            </w:r>
            <w:r w:rsidRPr="00BD33E8">
              <w:rPr>
                <w:rFonts w:ascii="Arial LatArm" w:hAnsi="Arial LatArm" w:cs="Arial"/>
                <w:sz w:val="16"/>
                <w:szCs w:val="16"/>
              </w:rPr>
              <w:t xml:space="preserve"> III</w:t>
            </w:r>
            <w:r w:rsidRPr="00BD33E8">
              <w:rPr>
                <w:rFonts w:ascii="Sylfaen" w:hAnsi="Sylfaen" w:cs="Sylfaen"/>
                <w:sz w:val="16"/>
                <w:szCs w:val="16"/>
              </w:rPr>
              <w:t>կարգի</w:t>
            </w:r>
            <w:r w:rsidRPr="00BD33E8">
              <w:rPr>
                <w:rFonts w:ascii="Arial LatArm" w:hAnsi="Arial LatArm" w:cs="Arial LatArm"/>
                <w:sz w:val="16"/>
                <w:szCs w:val="16"/>
              </w:rPr>
              <w:t xml:space="preserve"> </w:t>
            </w:r>
            <w:r w:rsidRPr="00BD33E8">
              <w:rPr>
                <w:rFonts w:ascii="Sylfaen" w:hAnsi="Sylfaen" w:cs="Sylfaen"/>
                <w:sz w:val="16"/>
                <w:szCs w:val="16"/>
              </w:rPr>
              <w:t>գրունտներից</w:t>
            </w:r>
            <w:r w:rsidRPr="00BD33E8">
              <w:rPr>
                <w:rFonts w:ascii="Arial LatArm" w:hAnsi="Arial LatArm" w:cs="Arial LatArm"/>
                <w:sz w:val="16"/>
                <w:szCs w:val="16"/>
              </w:rPr>
              <w:t xml:space="preserve"> </w:t>
            </w:r>
            <w:r w:rsidRPr="00BD33E8">
              <w:rPr>
                <w:rFonts w:ascii="Sylfaen" w:hAnsi="Sylfaen" w:cs="Sylfaen"/>
                <w:sz w:val="16"/>
                <w:szCs w:val="16"/>
              </w:rPr>
              <w:t>հիմքերի</w:t>
            </w:r>
            <w:r w:rsidRPr="00BD33E8">
              <w:rPr>
                <w:rFonts w:ascii="Arial LatArm" w:hAnsi="Arial LatArm" w:cs="Arial LatArm"/>
                <w:sz w:val="16"/>
                <w:szCs w:val="16"/>
              </w:rPr>
              <w:t xml:space="preserve"> </w:t>
            </w:r>
            <w:r w:rsidRPr="00BD33E8">
              <w:rPr>
                <w:rFonts w:ascii="Sylfaen" w:hAnsi="Sylfaen" w:cs="Sylfaen"/>
                <w:sz w:val="16"/>
                <w:szCs w:val="16"/>
              </w:rPr>
              <w:t>կողքերը</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խմ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5,1</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2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16</w:t>
            </w:r>
          </w:p>
        </w:tc>
        <w:tc>
          <w:tcPr>
            <w:tcW w:w="1088"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E1-968</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Arial" w:hAnsi="Arial" w:cs="Arial"/>
                <w:sz w:val="16"/>
                <w:szCs w:val="16"/>
              </w:rPr>
              <w:t xml:space="preserve">  III </w:t>
            </w:r>
            <w:r w:rsidRPr="00BD33E8">
              <w:rPr>
                <w:rFonts w:ascii="Sylfaen" w:hAnsi="Sylfaen" w:cs="Sylfaen"/>
                <w:sz w:val="16"/>
                <w:szCs w:val="16"/>
              </w:rPr>
              <w:t>կարգի</w:t>
            </w:r>
            <w:r w:rsidRPr="00BD33E8">
              <w:rPr>
                <w:rFonts w:ascii="Arial" w:hAnsi="Arial" w:cs="Arial"/>
                <w:sz w:val="16"/>
                <w:szCs w:val="16"/>
              </w:rPr>
              <w:t xml:space="preserve">   </w:t>
            </w:r>
            <w:r w:rsidRPr="00BD33E8">
              <w:rPr>
                <w:rFonts w:ascii="Sylfaen" w:hAnsi="Sylfaen" w:cs="Sylfaen"/>
                <w:sz w:val="16"/>
                <w:szCs w:val="16"/>
              </w:rPr>
              <w:t>գրունտների</w:t>
            </w:r>
            <w:r w:rsidRPr="00BD33E8">
              <w:rPr>
                <w:rFonts w:ascii="Arial" w:hAnsi="Arial" w:cs="Arial"/>
                <w:sz w:val="16"/>
                <w:szCs w:val="16"/>
              </w:rPr>
              <w:t xml:space="preserve"> </w:t>
            </w:r>
            <w:r w:rsidRPr="00BD33E8">
              <w:rPr>
                <w:rFonts w:ascii="Sylfaen" w:hAnsi="Sylfaen" w:cs="Sylfaen"/>
                <w:sz w:val="16"/>
                <w:szCs w:val="16"/>
              </w:rPr>
              <w:t>հարթեցում</w:t>
            </w:r>
            <w:r w:rsidRPr="00BD33E8">
              <w:rPr>
                <w:rFonts w:ascii="Arial" w:hAnsi="Arial" w:cs="Arial"/>
                <w:sz w:val="16"/>
                <w:szCs w:val="16"/>
              </w:rPr>
              <w:t xml:space="preserve"> </w:t>
            </w:r>
            <w:r w:rsidRPr="00BD33E8">
              <w:rPr>
                <w:rFonts w:ascii="Sylfaen" w:hAnsi="Sylfaen" w:cs="Sylfaen"/>
                <w:sz w:val="16"/>
                <w:szCs w:val="16"/>
              </w:rPr>
              <w:t>տեղանքում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խմ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2,6</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2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sz w:val="16"/>
                <w:szCs w:val="16"/>
              </w:rPr>
            </w:pPr>
            <w:r w:rsidRPr="00BD33E8">
              <w:rPr>
                <w:rFonts w:ascii="Sylfaen" w:hAnsi="Sylfaen" w:cs="Sylfaen"/>
                <w:b/>
                <w:bCs/>
                <w:sz w:val="16"/>
                <w:szCs w:val="16"/>
              </w:rPr>
              <w:t>Ընդամենը</w:t>
            </w:r>
            <w:r w:rsidRPr="00BD33E8">
              <w:rPr>
                <w:rFonts w:ascii="Arial LatArm" w:hAnsi="Arial LatArm" w:cs="Arial"/>
                <w:b/>
                <w:bCs/>
                <w:sz w:val="16"/>
                <w:szCs w:val="16"/>
              </w:rPr>
              <w:t xml:space="preserve"> 2   %</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16"/>
                <w:szCs w:val="16"/>
              </w:rPr>
            </w:pPr>
            <w:r w:rsidRPr="00BD33E8">
              <w:rPr>
                <w:rFonts w:ascii="Arial" w:hAnsi="Arial" w:cs="Arial"/>
                <w:b/>
                <w:bCs/>
                <w:sz w:val="16"/>
                <w:szCs w:val="16"/>
              </w:rPr>
              <w:t>34,97</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20"/>
                <w:szCs w:val="20"/>
              </w:rPr>
            </w:pPr>
            <w:r w:rsidRPr="00BD33E8">
              <w:rPr>
                <w:rFonts w:ascii="Arial" w:hAnsi="Arial" w:cs="Arial"/>
                <w:b/>
                <w:bCs/>
                <w:sz w:val="20"/>
                <w:szCs w:val="20"/>
              </w:rPr>
              <w:t> </w:t>
            </w:r>
          </w:p>
        </w:tc>
      </w:tr>
      <w:tr w:rsidR="003B347A" w:rsidRPr="00BD33E8" w:rsidTr="00A52B93">
        <w:trPr>
          <w:trHeight w:val="51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sz w:val="16"/>
                <w:szCs w:val="16"/>
              </w:rPr>
            </w:pPr>
            <w:r w:rsidRPr="00BD33E8">
              <w:rPr>
                <w:rFonts w:ascii="Sylfaen" w:hAnsi="Sylfaen" w:cs="Sylfaen"/>
                <w:b/>
                <w:bCs/>
                <w:sz w:val="16"/>
                <w:szCs w:val="16"/>
              </w:rPr>
              <w:t>Ընդամենը</w:t>
            </w:r>
            <w:r w:rsidRPr="00BD33E8">
              <w:rPr>
                <w:rFonts w:ascii="Arial LatArm" w:hAnsi="Arial LatArm" w:cs="Arial"/>
                <w:b/>
                <w:bCs/>
                <w:sz w:val="16"/>
                <w:szCs w:val="16"/>
              </w:rPr>
              <w:t xml:space="preserve"> </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16"/>
                <w:szCs w:val="16"/>
              </w:rPr>
            </w:pPr>
            <w:r w:rsidRPr="00BD33E8">
              <w:rPr>
                <w:rFonts w:ascii="Arial" w:hAnsi="Arial" w:cs="Arial"/>
                <w:b/>
                <w:bCs/>
                <w:sz w:val="16"/>
                <w:szCs w:val="16"/>
              </w:rPr>
              <w:t>83,33</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20"/>
                <w:szCs w:val="20"/>
              </w:rPr>
            </w:pPr>
            <w:r w:rsidRPr="00BD33E8">
              <w:rPr>
                <w:rFonts w:ascii="Arial" w:hAnsi="Arial" w:cs="Arial"/>
                <w:b/>
                <w:bCs/>
                <w:sz w:val="20"/>
                <w:szCs w:val="20"/>
              </w:rPr>
              <w:t> </w:t>
            </w:r>
          </w:p>
        </w:tc>
      </w:tr>
      <w:tr w:rsidR="003B347A" w:rsidRPr="00BD33E8" w:rsidTr="00A52B93">
        <w:trPr>
          <w:trHeight w:val="480"/>
        </w:trPr>
        <w:tc>
          <w:tcPr>
            <w:tcW w:w="449" w:type="dxa"/>
            <w:tcBorders>
              <w:top w:val="nil"/>
              <w:left w:val="single" w:sz="4" w:space="0" w:color="auto"/>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sz w:val="20"/>
                <w:szCs w:val="20"/>
              </w:rPr>
            </w:pPr>
            <w:r w:rsidRPr="00BD33E8">
              <w:rPr>
                <w:rFonts w:ascii="Arial" w:hAnsi="Arial" w:cs="Arial"/>
                <w:sz w:val="20"/>
                <w:szCs w:val="20"/>
              </w:rPr>
              <w:t> </w:t>
            </w:r>
          </w:p>
        </w:tc>
        <w:tc>
          <w:tcPr>
            <w:tcW w:w="1088" w:type="dxa"/>
            <w:tcBorders>
              <w:top w:val="nil"/>
              <w:left w:val="nil"/>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sz w:val="20"/>
                <w:szCs w:val="20"/>
              </w:rPr>
            </w:pPr>
            <w:r w:rsidRPr="00BD33E8">
              <w:rPr>
                <w:rFonts w:ascii="Arial" w:hAnsi="Arial" w:cs="Arial"/>
                <w:sz w:val="20"/>
                <w:szCs w:val="20"/>
              </w:rPr>
              <w:t> </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16"/>
                <w:szCs w:val="16"/>
              </w:rPr>
            </w:pPr>
            <w:r w:rsidRPr="00BD33E8">
              <w:rPr>
                <w:rFonts w:ascii="Sylfaen" w:hAnsi="Sylfaen" w:cs="Sylfaen"/>
                <w:b/>
                <w:bCs/>
                <w:sz w:val="16"/>
                <w:szCs w:val="16"/>
              </w:rPr>
              <w:t>ԱԱՀ</w:t>
            </w:r>
            <w:r w:rsidRPr="00BD33E8">
              <w:rPr>
                <w:rFonts w:ascii="Arial" w:hAnsi="Arial" w:cs="Arial"/>
                <w:b/>
                <w:bCs/>
                <w:sz w:val="16"/>
                <w:szCs w:val="16"/>
              </w:rPr>
              <w:t xml:space="preserve"> 20%</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16"/>
                <w:szCs w:val="16"/>
              </w:rPr>
            </w:pPr>
            <w:r w:rsidRPr="00BD33E8">
              <w:rPr>
                <w:rFonts w:ascii="Arial" w:hAnsi="Arial" w:cs="Arial"/>
                <w:b/>
                <w:bCs/>
                <w:sz w:val="16"/>
                <w:szCs w:val="16"/>
              </w:rPr>
              <w:t>16,67</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20"/>
                <w:szCs w:val="20"/>
              </w:rPr>
            </w:pPr>
            <w:r w:rsidRPr="00BD33E8">
              <w:rPr>
                <w:rFonts w:ascii="Arial" w:hAnsi="Arial" w:cs="Arial"/>
                <w:b/>
                <w:bCs/>
                <w:sz w:val="20"/>
                <w:szCs w:val="20"/>
              </w:rPr>
              <w:t> </w:t>
            </w:r>
          </w:p>
        </w:tc>
      </w:tr>
      <w:tr w:rsidR="003B347A" w:rsidRPr="00BD33E8" w:rsidTr="00A52B93">
        <w:trPr>
          <w:trHeight w:val="465"/>
        </w:trPr>
        <w:tc>
          <w:tcPr>
            <w:tcW w:w="449" w:type="dxa"/>
            <w:tcBorders>
              <w:top w:val="nil"/>
              <w:left w:val="single" w:sz="4" w:space="0" w:color="auto"/>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sz w:val="20"/>
                <w:szCs w:val="20"/>
              </w:rPr>
            </w:pPr>
            <w:r w:rsidRPr="00BD33E8">
              <w:rPr>
                <w:rFonts w:ascii="Arial" w:hAnsi="Arial" w:cs="Arial"/>
                <w:sz w:val="20"/>
                <w:szCs w:val="20"/>
              </w:rPr>
              <w:t> </w:t>
            </w:r>
          </w:p>
        </w:tc>
        <w:tc>
          <w:tcPr>
            <w:tcW w:w="1088" w:type="dxa"/>
            <w:tcBorders>
              <w:top w:val="nil"/>
              <w:left w:val="nil"/>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sz w:val="20"/>
                <w:szCs w:val="20"/>
              </w:rPr>
            </w:pPr>
            <w:r w:rsidRPr="00BD33E8">
              <w:rPr>
                <w:rFonts w:ascii="Arial" w:hAnsi="Arial" w:cs="Arial"/>
                <w:sz w:val="20"/>
                <w:szCs w:val="20"/>
              </w:rPr>
              <w:t> </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sz w:val="16"/>
                <w:szCs w:val="16"/>
              </w:rPr>
            </w:pPr>
            <w:r w:rsidRPr="00BD33E8">
              <w:rPr>
                <w:rFonts w:ascii="Sylfaen" w:hAnsi="Sylfaen" w:cs="Sylfaen"/>
                <w:b/>
                <w:bCs/>
                <w:sz w:val="16"/>
                <w:szCs w:val="16"/>
              </w:rPr>
              <w:t>Ընդամենը</w:t>
            </w:r>
            <w:r w:rsidRPr="00BD33E8">
              <w:rPr>
                <w:rFonts w:ascii="Arial LatArm" w:hAnsi="Arial LatArm" w:cs="Arial"/>
                <w:b/>
                <w:bCs/>
                <w:sz w:val="16"/>
                <w:szCs w:val="16"/>
              </w:rPr>
              <w:t xml:space="preserve"> </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rPr>
            </w:pPr>
            <w:r w:rsidRPr="00BD33E8">
              <w:rPr>
                <w:rFonts w:ascii="Arial" w:hAnsi="Arial" w:cs="Arial"/>
                <w:b/>
                <w:bCs/>
              </w:rPr>
              <w:t> </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rPr>
            </w:pPr>
            <w:r w:rsidRPr="00BD33E8">
              <w:rPr>
                <w:rFonts w:ascii="Arial" w:hAnsi="Arial" w:cs="Arial"/>
                <w:b/>
                <w:bCs/>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rPr>
            </w:pPr>
            <w:r w:rsidRPr="00BD33E8">
              <w:rPr>
                <w:rFonts w:ascii="Arial" w:hAnsi="Arial" w:cs="Arial"/>
                <w:b/>
                <w:bCs/>
              </w:rPr>
              <w:t>100</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20"/>
                <w:szCs w:val="20"/>
              </w:rPr>
            </w:pPr>
            <w:r w:rsidRPr="00BD33E8">
              <w:rPr>
                <w:rFonts w:ascii="Arial" w:hAnsi="Arial" w:cs="Arial"/>
                <w:b/>
                <w:bCs/>
                <w:sz w:val="20"/>
                <w:szCs w:val="20"/>
              </w:rPr>
              <w:t> </w:t>
            </w:r>
          </w:p>
        </w:tc>
      </w:tr>
    </w:tbl>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3B347A" w:rsidRPr="00CE0D64" w:rsidRDefault="00BB28C8" w:rsidP="003B347A">
      <w:pPr>
        <w:widowControl w:val="0"/>
        <w:jc w:val="both"/>
        <w:rPr>
          <w:rFonts w:ascii="GHEA Grapalat" w:hAnsi="GHEA Grapalat"/>
          <w:i/>
          <w:sz w:val="20"/>
          <w:szCs w:val="20"/>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3B347A" w:rsidRPr="00137506">
        <w:rPr>
          <w:rFonts w:ascii="GHEA Grapalat" w:hAnsi="GHEA Grapalat"/>
        </w:rPr>
        <w:t>Армавирский регион, село Мгашат</w:t>
      </w:r>
      <w:r w:rsidR="003B347A">
        <w:rPr>
          <w:rFonts w:ascii="GHEA Grapalat" w:hAnsi="GHEA Grapalat"/>
        </w:rPr>
        <w:t>, улица 13, зд.1</w:t>
      </w:r>
    </w:p>
    <w:p w:rsidR="00BB28C8" w:rsidRPr="009F3DC7" w:rsidRDefault="00BB28C8" w:rsidP="003B347A">
      <w:pPr>
        <w:widowControl w:val="0"/>
        <w:spacing w:after="160" w:line="360" w:lineRule="auto"/>
        <w:ind w:firstLine="567"/>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3B347A">
        <w:rPr>
          <w:rFonts w:ascii="GHEA Grapalat" w:hAnsi="GHEA Grapalat"/>
        </w:rPr>
        <w:t>"</w:t>
      </w:r>
      <w:r w:rsidR="003B347A" w:rsidRPr="003B347A">
        <w:rPr>
          <w:rFonts w:ascii="Sylfaen" w:hAnsi="Sylfaen" w:cs="Arial"/>
          <w:b/>
          <w:color w:val="222222"/>
          <w:sz w:val="20"/>
          <w:szCs w:val="20"/>
          <w:shd w:val="clear" w:color="auto" w:fill="F8F9FA"/>
        </w:rPr>
        <w:t xml:space="preserve"> Работы по реконструкции и благоустройству здания и прилегающего к зданию детского сада общины Мргашат Армавирской области</w:t>
      </w:r>
      <w:r w:rsidR="003B347A" w:rsidRPr="003B347A">
        <w:rPr>
          <w:rFonts w:ascii="Sylfaen" w:hAnsi="Sylfaen"/>
          <w:sz w:val="20"/>
          <w:szCs w:val="20"/>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75"/>
        <w:gridCol w:w="1381"/>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8"/>
              <w:t>**</w:t>
            </w:r>
          </w:p>
        </w:tc>
      </w:tr>
      <w:tr w:rsidR="00BB28C8" w:rsidRPr="009F3DC7" w:rsidTr="003B347A">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75"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381"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B347A">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75" w:type="dxa"/>
            <w:vAlign w:val="center"/>
          </w:tcPr>
          <w:p w:rsidR="00BB28C8" w:rsidRPr="00517562" w:rsidRDefault="003B347A" w:rsidP="003D2146">
            <w:pPr>
              <w:widowControl w:val="0"/>
              <w:spacing w:after="120"/>
              <w:jc w:val="center"/>
              <w:rPr>
                <w:rFonts w:ascii="GHEA Grapalat" w:hAnsi="GHEA Grapalat"/>
                <w:sz w:val="20"/>
                <w:szCs w:val="20"/>
              </w:rPr>
            </w:pPr>
            <w:r>
              <w:rPr>
                <w:rFonts w:ascii="GHEA Grapalat" w:hAnsi="GHEA Grapalat"/>
                <w:sz w:val="20"/>
                <w:szCs w:val="20"/>
              </w:rPr>
              <w:t>01.07.2020</w:t>
            </w:r>
          </w:p>
        </w:tc>
        <w:tc>
          <w:tcPr>
            <w:tcW w:w="1381" w:type="dxa"/>
            <w:vAlign w:val="center"/>
          </w:tcPr>
          <w:p w:rsidR="00BB28C8" w:rsidRPr="00517562" w:rsidRDefault="003B347A" w:rsidP="003D2146">
            <w:pPr>
              <w:widowControl w:val="0"/>
              <w:spacing w:after="120"/>
              <w:rPr>
                <w:rFonts w:ascii="GHEA Grapalat" w:hAnsi="GHEA Grapalat"/>
                <w:sz w:val="20"/>
                <w:szCs w:val="20"/>
              </w:rPr>
            </w:pPr>
            <w:r>
              <w:rPr>
                <w:rFonts w:ascii="GHEA Grapalat" w:hAnsi="GHEA Grapalat"/>
                <w:sz w:val="20"/>
                <w:szCs w:val="20"/>
              </w:rPr>
              <w:t>31.10.2020</w:t>
            </w:r>
          </w:p>
        </w:tc>
      </w:tr>
      <w:tr w:rsidR="00BB28C8" w:rsidRPr="009F3DC7" w:rsidTr="003B347A">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75" w:type="dxa"/>
            <w:vAlign w:val="center"/>
          </w:tcPr>
          <w:p w:rsidR="00BB28C8" w:rsidRPr="00517562" w:rsidRDefault="00BB28C8" w:rsidP="003D2146">
            <w:pPr>
              <w:widowControl w:val="0"/>
              <w:spacing w:after="120"/>
              <w:jc w:val="center"/>
              <w:rPr>
                <w:rFonts w:ascii="GHEA Grapalat" w:hAnsi="GHEA Grapalat"/>
                <w:sz w:val="20"/>
                <w:szCs w:val="20"/>
              </w:rPr>
            </w:pPr>
          </w:p>
        </w:tc>
        <w:tc>
          <w:tcPr>
            <w:tcW w:w="1381"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B347A">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75" w:type="dxa"/>
            <w:vAlign w:val="center"/>
          </w:tcPr>
          <w:p w:rsidR="00BB28C8" w:rsidRPr="00517562" w:rsidRDefault="00BB28C8" w:rsidP="003D2146">
            <w:pPr>
              <w:widowControl w:val="0"/>
              <w:spacing w:after="120"/>
              <w:jc w:val="center"/>
              <w:rPr>
                <w:rFonts w:ascii="GHEA Grapalat" w:hAnsi="GHEA Grapalat"/>
                <w:sz w:val="20"/>
                <w:szCs w:val="20"/>
              </w:rPr>
            </w:pPr>
          </w:p>
        </w:tc>
        <w:tc>
          <w:tcPr>
            <w:tcW w:w="1381"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B347A">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75" w:type="dxa"/>
            <w:vAlign w:val="center"/>
          </w:tcPr>
          <w:p w:rsidR="00BB28C8" w:rsidRPr="00517562" w:rsidRDefault="00BB28C8" w:rsidP="003D2146">
            <w:pPr>
              <w:widowControl w:val="0"/>
              <w:spacing w:after="120"/>
              <w:jc w:val="center"/>
              <w:rPr>
                <w:rFonts w:ascii="GHEA Grapalat" w:hAnsi="GHEA Grapalat"/>
                <w:sz w:val="20"/>
                <w:szCs w:val="20"/>
              </w:rPr>
            </w:pPr>
          </w:p>
        </w:tc>
        <w:tc>
          <w:tcPr>
            <w:tcW w:w="1381"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B347A">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75" w:type="dxa"/>
            <w:vAlign w:val="center"/>
          </w:tcPr>
          <w:p w:rsidR="00BB28C8" w:rsidRPr="00517562" w:rsidRDefault="00BB28C8" w:rsidP="003D2146">
            <w:pPr>
              <w:widowControl w:val="0"/>
              <w:spacing w:after="120"/>
              <w:jc w:val="center"/>
              <w:rPr>
                <w:rFonts w:ascii="GHEA Grapalat" w:hAnsi="GHEA Grapalat"/>
                <w:sz w:val="20"/>
                <w:szCs w:val="20"/>
              </w:rPr>
            </w:pPr>
          </w:p>
        </w:tc>
        <w:tc>
          <w:tcPr>
            <w:tcW w:w="1381"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B347A">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75" w:type="dxa"/>
            <w:vAlign w:val="center"/>
          </w:tcPr>
          <w:p w:rsidR="00BB28C8" w:rsidRPr="00517562" w:rsidRDefault="00BB28C8" w:rsidP="003D2146">
            <w:pPr>
              <w:widowControl w:val="0"/>
              <w:spacing w:after="120"/>
              <w:jc w:val="center"/>
              <w:rPr>
                <w:rFonts w:ascii="GHEA Grapalat" w:hAnsi="GHEA Grapalat"/>
                <w:sz w:val="20"/>
                <w:szCs w:val="20"/>
              </w:rPr>
            </w:pPr>
          </w:p>
        </w:tc>
        <w:tc>
          <w:tcPr>
            <w:tcW w:w="1381"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B347A">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75"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381"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101"/>
        <w:gridCol w:w="1156"/>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B347A">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01"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156"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0"/>
              <w:t>**</w:t>
            </w:r>
          </w:p>
        </w:tc>
      </w:tr>
      <w:tr w:rsidR="00BB28C8" w:rsidRPr="00685FDC" w:rsidTr="003B347A">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101" w:type="dxa"/>
          </w:tcPr>
          <w:p w:rsidR="00BB28C8" w:rsidRPr="00685FDC" w:rsidRDefault="00BB28C8" w:rsidP="003D2146">
            <w:pPr>
              <w:widowControl w:val="0"/>
              <w:spacing w:after="120"/>
              <w:jc w:val="center"/>
              <w:rPr>
                <w:rFonts w:ascii="GHEA Grapalat" w:hAnsi="GHEA Grapalat"/>
                <w:sz w:val="14"/>
                <w:szCs w:val="16"/>
              </w:rPr>
            </w:pPr>
          </w:p>
        </w:tc>
        <w:tc>
          <w:tcPr>
            <w:tcW w:w="1156"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3B347A" w:rsidRPr="00685FDC" w:rsidTr="003B347A">
        <w:trPr>
          <w:cantSplit/>
          <w:trHeight w:val="1134"/>
          <w:jc w:val="center"/>
        </w:trPr>
        <w:tc>
          <w:tcPr>
            <w:tcW w:w="1259" w:type="dxa"/>
          </w:tcPr>
          <w:p w:rsidR="003B347A" w:rsidRPr="00D9654F" w:rsidRDefault="003B347A" w:rsidP="00A52B93">
            <w:pPr>
              <w:jc w:val="center"/>
              <w:rPr>
                <w:rFonts w:ascii="Sylfaen" w:hAnsi="Sylfaen"/>
                <w:sz w:val="20"/>
                <w:lang w:val="es-ES"/>
              </w:rPr>
            </w:pPr>
            <w:r>
              <w:rPr>
                <w:rFonts w:ascii="Sylfaen" w:hAnsi="Sylfaen"/>
                <w:sz w:val="20"/>
                <w:lang w:val="es-ES"/>
              </w:rPr>
              <w:t>1</w:t>
            </w:r>
          </w:p>
        </w:tc>
        <w:tc>
          <w:tcPr>
            <w:tcW w:w="1101" w:type="dxa"/>
          </w:tcPr>
          <w:p w:rsidR="003B347A" w:rsidRPr="00D9654F" w:rsidRDefault="003B347A" w:rsidP="00A52B93">
            <w:pPr>
              <w:jc w:val="center"/>
              <w:rPr>
                <w:rFonts w:ascii="Sylfaen" w:hAnsi="Sylfaen"/>
                <w:sz w:val="20"/>
                <w:lang w:val="es-ES"/>
              </w:rPr>
            </w:pPr>
            <w:r w:rsidRPr="008A7BD4">
              <w:rPr>
                <w:rFonts w:ascii="Sylfaen" w:hAnsi="Sylfaen"/>
                <w:sz w:val="20"/>
                <w:lang w:val="es-ES"/>
              </w:rPr>
              <w:t>45261167</w:t>
            </w:r>
          </w:p>
        </w:tc>
        <w:tc>
          <w:tcPr>
            <w:tcW w:w="1156" w:type="dxa"/>
          </w:tcPr>
          <w:p w:rsidR="003B347A" w:rsidRPr="008A7BD4" w:rsidRDefault="003B347A" w:rsidP="00A52B93">
            <w:pPr>
              <w:jc w:val="center"/>
              <w:rPr>
                <w:rFonts w:ascii="Sylfaen" w:hAnsi="Sylfaen"/>
                <w:sz w:val="16"/>
                <w:szCs w:val="16"/>
                <w:lang w:val="es-ES"/>
              </w:rPr>
            </w:pPr>
            <w:r w:rsidRPr="003B347A">
              <w:rPr>
                <w:rFonts w:ascii="Sylfaen" w:hAnsi="Sylfaen" w:cs="Arial"/>
                <w:b/>
                <w:color w:val="222222"/>
                <w:sz w:val="20"/>
                <w:szCs w:val="20"/>
                <w:shd w:val="clear" w:color="auto" w:fill="F8F9FA"/>
              </w:rPr>
              <w:t>Работы по реконструкции и благоустройству здания и прилегающего к зданию детского сада общины Мргашат Армавирской области</w:t>
            </w:r>
          </w:p>
        </w:tc>
        <w:tc>
          <w:tcPr>
            <w:tcW w:w="582" w:type="dxa"/>
            <w:vAlign w:val="center"/>
          </w:tcPr>
          <w:p w:rsidR="003B347A" w:rsidRPr="008A7BD4" w:rsidRDefault="003B347A" w:rsidP="003B347A">
            <w:pPr>
              <w:ind w:right="-7"/>
              <w:jc w:val="center"/>
              <w:rPr>
                <w:rFonts w:ascii="Sylfaen" w:hAnsi="Sylfaen" w:cs="Sylfaen"/>
                <w:sz w:val="18"/>
                <w:szCs w:val="22"/>
                <w:lang w:val="pt-BR"/>
              </w:rPr>
            </w:pPr>
          </w:p>
          <w:p w:rsidR="003B347A" w:rsidRPr="008A7BD4" w:rsidRDefault="003B347A" w:rsidP="003B347A">
            <w:pPr>
              <w:ind w:right="-7"/>
              <w:jc w:val="center"/>
              <w:rPr>
                <w:rFonts w:ascii="Sylfaen" w:hAnsi="Sylfaen" w:cs="Sylfaen"/>
                <w:sz w:val="18"/>
                <w:szCs w:val="22"/>
                <w:lang w:val="pt-BR"/>
              </w:rPr>
            </w:pPr>
          </w:p>
          <w:p w:rsidR="003B347A" w:rsidRPr="008A7BD4" w:rsidRDefault="003B347A" w:rsidP="003B347A">
            <w:pPr>
              <w:ind w:right="-7"/>
              <w:jc w:val="center"/>
              <w:rPr>
                <w:rFonts w:ascii="Sylfaen" w:hAnsi="Sylfaen" w:cs="Sylfaen"/>
                <w:sz w:val="18"/>
                <w:szCs w:val="22"/>
                <w:lang w:val="pt-BR"/>
              </w:rPr>
            </w:pPr>
            <w:r w:rsidRPr="008A7BD4">
              <w:rPr>
                <w:rFonts w:ascii="Sylfaen" w:hAnsi="Sylfaen" w:cs="Sylfaen"/>
                <w:sz w:val="18"/>
                <w:szCs w:val="22"/>
                <w:lang w:val="pt-BR"/>
              </w:rPr>
              <w:t>... %</w:t>
            </w:r>
          </w:p>
        </w:tc>
        <w:tc>
          <w:tcPr>
            <w:tcW w:w="700" w:type="dxa"/>
          </w:tcPr>
          <w:p w:rsidR="003B347A" w:rsidRPr="008A7BD4" w:rsidRDefault="003B347A" w:rsidP="003B347A">
            <w:pPr>
              <w:ind w:right="-7"/>
              <w:jc w:val="center"/>
              <w:rPr>
                <w:rFonts w:ascii="Sylfaen" w:hAnsi="Sylfaen" w:cs="Sylfaen"/>
                <w:sz w:val="18"/>
                <w:szCs w:val="22"/>
                <w:lang w:val="pt-BR"/>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Pr="003B347A" w:rsidRDefault="003B347A" w:rsidP="003B347A">
            <w:pPr>
              <w:ind w:right="-7"/>
              <w:jc w:val="center"/>
              <w:rPr>
                <w:rFonts w:ascii="Sylfaen" w:hAnsi="Sylfaen" w:cs="Sylfaen"/>
                <w:sz w:val="18"/>
                <w:szCs w:val="22"/>
              </w:rPr>
            </w:pPr>
          </w:p>
          <w:p w:rsidR="003B347A" w:rsidRPr="008A7BD4" w:rsidRDefault="003B347A" w:rsidP="003B347A">
            <w:pPr>
              <w:ind w:right="-7"/>
              <w:jc w:val="center"/>
              <w:rPr>
                <w:rFonts w:ascii="Sylfaen" w:hAnsi="Sylfaen" w:cs="Sylfaen"/>
                <w:sz w:val="18"/>
                <w:szCs w:val="22"/>
                <w:lang w:val="pt-BR"/>
              </w:rPr>
            </w:pPr>
            <w:r w:rsidRPr="008A7BD4">
              <w:rPr>
                <w:rFonts w:ascii="Sylfaen" w:hAnsi="Sylfaen" w:cs="Sylfaen"/>
                <w:sz w:val="18"/>
                <w:szCs w:val="22"/>
                <w:lang w:val="pt-BR"/>
              </w:rPr>
              <w:t>... %</w:t>
            </w:r>
          </w:p>
        </w:tc>
        <w:tc>
          <w:tcPr>
            <w:tcW w:w="431" w:type="dxa"/>
          </w:tcPr>
          <w:p w:rsidR="003B347A" w:rsidRPr="008A7BD4" w:rsidRDefault="003B347A" w:rsidP="003B347A">
            <w:pPr>
              <w:ind w:right="-7"/>
              <w:jc w:val="center"/>
              <w:rPr>
                <w:rFonts w:ascii="Sylfaen" w:hAnsi="Sylfaen" w:cs="Sylfaen"/>
                <w:sz w:val="18"/>
                <w:szCs w:val="22"/>
                <w:lang w:val="pt-BR"/>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Pr="003B347A" w:rsidRDefault="003B347A" w:rsidP="003B347A">
            <w:pPr>
              <w:ind w:right="-7"/>
              <w:jc w:val="center"/>
              <w:rPr>
                <w:rFonts w:ascii="Sylfaen" w:hAnsi="Sylfaen" w:cs="Sylfaen"/>
                <w:sz w:val="18"/>
                <w:szCs w:val="22"/>
              </w:rPr>
            </w:pPr>
          </w:p>
          <w:p w:rsidR="003B347A" w:rsidRPr="008A7BD4" w:rsidRDefault="003B347A" w:rsidP="003B347A">
            <w:pPr>
              <w:ind w:right="-7"/>
              <w:jc w:val="center"/>
              <w:rPr>
                <w:rFonts w:ascii="Sylfaen" w:hAnsi="Sylfaen" w:cs="Sylfaen"/>
                <w:sz w:val="18"/>
                <w:szCs w:val="22"/>
                <w:lang w:val="pt-BR"/>
              </w:rPr>
            </w:pPr>
            <w:r w:rsidRPr="008A7BD4">
              <w:rPr>
                <w:rFonts w:ascii="Sylfaen" w:hAnsi="Sylfaen" w:cs="Sylfaen"/>
                <w:sz w:val="18"/>
                <w:szCs w:val="22"/>
                <w:lang w:val="pt-BR"/>
              </w:rPr>
              <w:t>... %</w:t>
            </w:r>
          </w:p>
        </w:tc>
        <w:tc>
          <w:tcPr>
            <w:tcW w:w="556" w:type="dxa"/>
          </w:tcPr>
          <w:p w:rsidR="003B347A" w:rsidRPr="008A7BD4" w:rsidRDefault="003B347A" w:rsidP="003B347A">
            <w:pPr>
              <w:ind w:right="-7"/>
              <w:jc w:val="center"/>
              <w:rPr>
                <w:rFonts w:ascii="Sylfaen" w:hAnsi="Sylfaen" w:cs="Sylfaen"/>
                <w:sz w:val="18"/>
                <w:szCs w:val="22"/>
                <w:lang w:val="pt-BR"/>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Pr="003B347A" w:rsidRDefault="003B347A" w:rsidP="003B347A">
            <w:pPr>
              <w:ind w:right="-7"/>
              <w:jc w:val="center"/>
              <w:rPr>
                <w:rFonts w:ascii="Sylfaen" w:hAnsi="Sylfaen" w:cs="Sylfaen"/>
                <w:sz w:val="18"/>
                <w:szCs w:val="22"/>
              </w:rPr>
            </w:pPr>
          </w:p>
          <w:p w:rsidR="003B347A" w:rsidRPr="008A7BD4" w:rsidRDefault="003B347A" w:rsidP="003B347A">
            <w:pPr>
              <w:ind w:right="-7"/>
              <w:jc w:val="center"/>
              <w:rPr>
                <w:rFonts w:ascii="Sylfaen" w:hAnsi="Sylfaen" w:cs="Sylfaen"/>
                <w:sz w:val="18"/>
                <w:szCs w:val="22"/>
                <w:lang w:val="pt-BR"/>
              </w:rPr>
            </w:pPr>
            <w:r w:rsidRPr="008A7BD4">
              <w:rPr>
                <w:rFonts w:ascii="Sylfaen" w:hAnsi="Sylfaen" w:cs="Sylfaen"/>
                <w:sz w:val="18"/>
                <w:szCs w:val="22"/>
                <w:lang w:val="pt-BR"/>
              </w:rPr>
              <w:t>... %</w:t>
            </w:r>
          </w:p>
        </w:tc>
        <w:tc>
          <w:tcPr>
            <w:tcW w:w="436" w:type="dxa"/>
          </w:tcPr>
          <w:p w:rsidR="003B347A" w:rsidRPr="008A7BD4" w:rsidRDefault="003B347A" w:rsidP="003B347A">
            <w:pPr>
              <w:ind w:right="-7"/>
              <w:jc w:val="center"/>
              <w:rPr>
                <w:rFonts w:ascii="Sylfaen" w:hAnsi="Sylfaen" w:cs="Sylfaen"/>
                <w:sz w:val="18"/>
                <w:szCs w:val="22"/>
                <w:lang w:val="pt-BR"/>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Pr="003B347A" w:rsidRDefault="003B347A" w:rsidP="003B347A">
            <w:pPr>
              <w:ind w:right="-7"/>
              <w:jc w:val="center"/>
              <w:rPr>
                <w:rFonts w:ascii="Sylfaen" w:hAnsi="Sylfaen" w:cs="Sylfaen"/>
                <w:sz w:val="18"/>
                <w:szCs w:val="22"/>
              </w:rPr>
            </w:pPr>
          </w:p>
          <w:p w:rsidR="003B347A" w:rsidRPr="008A7BD4" w:rsidRDefault="003B347A" w:rsidP="003B347A">
            <w:pPr>
              <w:ind w:right="-7"/>
              <w:jc w:val="center"/>
              <w:rPr>
                <w:rFonts w:ascii="Sylfaen" w:hAnsi="Sylfaen" w:cs="Sylfaen"/>
                <w:sz w:val="18"/>
                <w:szCs w:val="22"/>
                <w:lang w:val="pt-BR"/>
              </w:rPr>
            </w:pPr>
            <w:r w:rsidRPr="008A7BD4">
              <w:rPr>
                <w:rFonts w:ascii="Sylfaen" w:hAnsi="Sylfaen" w:cs="Sylfaen"/>
                <w:sz w:val="18"/>
                <w:szCs w:val="22"/>
                <w:lang w:val="pt-BR"/>
              </w:rPr>
              <w:t>... %</w:t>
            </w:r>
          </w:p>
        </w:tc>
        <w:tc>
          <w:tcPr>
            <w:tcW w:w="515" w:type="dxa"/>
          </w:tcPr>
          <w:p w:rsidR="003B347A" w:rsidRPr="008A7BD4" w:rsidRDefault="003B347A" w:rsidP="003B347A">
            <w:pPr>
              <w:ind w:right="-7"/>
              <w:jc w:val="center"/>
              <w:rPr>
                <w:rFonts w:ascii="Sylfaen" w:hAnsi="Sylfaen" w:cs="Sylfaen"/>
                <w:sz w:val="18"/>
                <w:szCs w:val="22"/>
                <w:lang w:val="pt-BR"/>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Pr="003B347A" w:rsidRDefault="003B347A" w:rsidP="003B347A">
            <w:pPr>
              <w:ind w:right="-7"/>
              <w:jc w:val="center"/>
              <w:rPr>
                <w:rFonts w:ascii="Sylfaen" w:hAnsi="Sylfaen" w:cs="Sylfaen"/>
                <w:sz w:val="18"/>
                <w:szCs w:val="22"/>
              </w:rPr>
            </w:pPr>
          </w:p>
          <w:p w:rsidR="003B347A" w:rsidRPr="008A7BD4" w:rsidRDefault="003B347A" w:rsidP="003B347A">
            <w:pPr>
              <w:ind w:right="-7"/>
              <w:jc w:val="center"/>
              <w:rPr>
                <w:rFonts w:ascii="Sylfaen" w:hAnsi="Sylfaen" w:cs="Sylfaen"/>
                <w:sz w:val="18"/>
                <w:szCs w:val="22"/>
                <w:lang w:val="pt-BR"/>
              </w:rPr>
            </w:pPr>
            <w:r w:rsidRPr="008A7BD4">
              <w:rPr>
                <w:rFonts w:ascii="Sylfaen" w:hAnsi="Sylfaen" w:cs="Sylfaen"/>
                <w:sz w:val="18"/>
                <w:szCs w:val="22"/>
                <w:lang w:val="pt-BR"/>
              </w:rPr>
              <w:t>... %</w:t>
            </w:r>
          </w:p>
        </w:tc>
        <w:tc>
          <w:tcPr>
            <w:tcW w:w="477" w:type="dxa"/>
            <w:textDirection w:val="btLr"/>
            <w:vAlign w:val="center"/>
          </w:tcPr>
          <w:p w:rsidR="003B347A" w:rsidRPr="008A7BD4" w:rsidRDefault="003B347A" w:rsidP="00A52B93">
            <w:pPr>
              <w:ind w:left="113" w:right="-7"/>
              <w:jc w:val="center"/>
              <w:rPr>
                <w:rFonts w:ascii="Sylfaen" w:hAnsi="Sylfaen" w:cs="Sylfaen"/>
                <w:sz w:val="18"/>
                <w:szCs w:val="22"/>
                <w:lang w:val="pt-BR"/>
              </w:rPr>
            </w:pPr>
            <w:r w:rsidRPr="008A7BD4">
              <w:rPr>
                <w:rFonts w:ascii="Sylfaen" w:hAnsi="Sylfaen" w:cs="Sylfaen"/>
                <w:sz w:val="18"/>
                <w:szCs w:val="22"/>
                <w:lang w:val="pt-BR"/>
              </w:rPr>
              <w:t>50%</w:t>
            </w:r>
          </w:p>
        </w:tc>
        <w:tc>
          <w:tcPr>
            <w:tcW w:w="531" w:type="dxa"/>
            <w:textDirection w:val="btLr"/>
            <w:vAlign w:val="center"/>
          </w:tcPr>
          <w:p w:rsidR="003B347A" w:rsidRPr="008A7BD4" w:rsidRDefault="003B347A" w:rsidP="00A52B93">
            <w:pPr>
              <w:ind w:left="113" w:right="-7"/>
              <w:jc w:val="center"/>
              <w:rPr>
                <w:rFonts w:ascii="Sylfaen" w:hAnsi="Sylfaen" w:cs="Sylfaen"/>
                <w:sz w:val="18"/>
                <w:szCs w:val="22"/>
                <w:lang w:val="pt-BR"/>
              </w:rPr>
            </w:pPr>
            <w:r w:rsidRPr="008A7BD4">
              <w:rPr>
                <w:rFonts w:ascii="Sylfaen" w:hAnsi="Sylfaen" w:cs="Sylfaen"/>
                <w:sz w:val="18"/>
                <w:szCs w:val="22"/>
                <w:lang w:val="pt-BR"/>
              </w:rPr>
              <w:t>50%</w:t>
            </w:r>
          </w:p>
        </w:tc>
        <w:tc>
          <w:tcPr>
            <w:tcW w:w="729" w:type="dxa"/>
            <w:textDirection w:val="btLr"/>
            <w:vAlign w:val="center"/>
          </w:tcPr>
          <w:p w:rsidR="003B347A" w:rsidRPr="008A7BD4" w:rsidRDefault="003B347A" w:rsidP="00A52B93">
            <w:pPr>
              <w:ind w:left="113" w:right="-7"/>
              <w:jc w:val="center"/>
              <w:rPr>
                <w:rFonts w:ascii="Sylfaen" w:hAnsi="Sylfaen" w:cs="Sylfaen"/>
                <w:sz w:val="18"/>
                <w:szCs w:val="22"/>
                <w:lang w:val="pt-BR"/>
              </w:rPr>
            </w:pPr>
            <w:r w:rsidRPr="008A7BD4">
              <w:rPr>
                <w:rFonts w:ascii="Sylfaen" w:hAnsi="Sylfaen" w:cs="Sylfaen"/>
                <w:sz w:val="18"/>
                <w:szCs w:val="22"/>
                <w:lang w:val="pt-BR"/>
              </w:rPr>
              <w:t>50%</w:t>
            </w:r>
          </w:p>
        </w:tc>
        <w:tc>
          <w:tcPr>
            <w:tcW w:w="663" w:type="dxa"/>
            <w:textDirection w:val="btLr"/>
            <w:vAlign w:val="center"/>
          </w:tcPr>
          <w:p w:rsidR="003B347A" w:rsidRPr="008A7BD4" w:rsidRDefault="003B347A" w:rsidP="00A52B93">
            <w:pPr>
              <w:ind w:left="113" w:right="-7"/>
              <w:jc w:val="center"/>
              <w:rPr>
                <w:rFonts w:ascii="Sylfaen" w:hAnsi="Sylfaen" w:cs="Sylfaen"/>
                <w:sz w:val="18"/>
                <w:szCs w:val="22"/>
                <w:lang w:val="pt-BR"/>
              </w:rPr>
            </w:pPr>
            <w:r w:rsidRPr="008A7BD4">
              <w:rPr>
                <w:rFonts w:ascii="Sylfaen" w:hAnsi="Sylfaen" w:cs="Sylfaen"/>
                <w:sz w:val="18"/>
                <w:szCs w:val="22"/>
                <w:lang w:val="pt-BR"/>
              </w:rPr>
              <w:t>50%</w:t>
            </w:r>
          </w:p>
        </w:tc>
        <w:tc>
          <w:tcPr>
            <w:tcW w:w="594" w:type="dxa"/>
            <w:textDirection w:val="btLr"/>
            <w:vAlign w:val="center"/>
          </w:tcPr>
          <w:p w:rsidR="003B347A" w:rsidRPr="008A7BD4" w:rsidRDefault="003B347A" w:rsidP="00A52B93">
            <w:pPr>
              <w:ind w:left="113" w:right="-7"/>
              <w:jc w:val="center"/>
              <w:rPr>
                <w:rFonts w:ascii="Sylfaen" w:hAnsi="Sylfaen"/>
                <w:sz w:val="18"/>
              </w:rPr>
            </w:pPr>
            <w:r w:rsidRPr="008A7BD4">
              <w:rPr>
                <w:rFonts w:ascii="Sylfaen" w:hAnsi="Sylfaen"/>
                <w:sz w:val="18"/>
              </w:rPr>
              <w:t>50%</w:t>
            </w:r>
          </w:p>
        </w:tc>
        <w:tc>
          <w:tcPr>
            <w:tcW w:w="644" w:type="dxa"/>
            <w:textDirection w:val="btLr"/>
            <w:vAlign w:val="center"/>
          </w:tcPr>
          <w:p w:rsidR="003B347A" w:rsidRPr="008A7BD4" w:rsidRDefault="003B347A" w:rsidP="00A52B93">
            <w:pPr>
              <w:ind w:left="113" w:right="-7"/>
              <w:jc w:val="center"/>
              <w:rPr>
                <w:rFonts w:ascii="Sylfaen" w:hAnsi="Sylfaen" w:cs="Sylfaen"/>
                <w:sz w:val="18"/>
                <w:szCs w:val="22"/>
                <w:lang w:val="pt-BR"/>
              </w:rPr>
            </w:pPr>
            <w:r w:rsidRPr="008A7BD4">
              <w:rPr>
                <w:rFonts w:ascii="Sylfaen" w:hAnsi="Sylfaen" w:cs="Sylfaen"/>
                <w:sz w:val="18"/>
                <w:szCs w:val="22"/>
                <w:lang w:val="pt-BR"/>
              </w:rPr>
              <w:t>100%</w:t>
            </w:r>
          </w:p>
        </w:tc>
        <w:tc>
          <w:tcPr>
            <w:tcW w:w="581" w:type="dxa"/>
            <w:vAlign w:val="center"/>
          </w:tcPr>
          <w:p w:rsidR="003B347A" w:rsidRPr="008A7BD4" w:rsidRDefault="003B347A" w:rsidP="00A52B93">
            <w:pPr>
              <w:ind w:right="-1"/>
              <w:jc w:val="center"/>
              <w:rPr>
                <w:rFonts w:ascii="Sylfaen" w:hAnsi="Sylfaen" w:cs="Sylfaen"/>
                <w:sz w:val="18"/>
                <w:szCs w:val="22"/>
                <w:lang w:val="pt-BR"/>
              </w:rPr>
            </w:pPr>
            <w:r w:rsidRPr="008A7BD4">
              <w:rPr>
                <w:rFonts w:ascii="Sylfaen" w:hAnsi="Sylfaen" w:cs="Sylfaen"/>
                <w:sz w:val="18"/>
                <w:szCs w:val="22"/>
                <w:lang w:val="pt-BR"/>
              </w:rPr>
              <w:t>100 %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6"/>
        <w:gridCol w:w="4954"/>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3B347A"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w:t>
            </w:r>
            <w:r w:rsidR="00BB28C8" w:rsidRPr="00C8328C">
              <w:rPr>
                <w:rFonts w:ascii="GHEA Grapalat" w:hAnsi="GHEA Grapalat"/>
                <w:sz w:val="16"/>
                <w:szCs w:val="16"/>
              </w:rPr>
              <w:t>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2508" w:rsidRDefault="00232508">
      <w:r>
        <w:separator/>
      </w:r>
    </w:p>
  </w:endnote>
  <w:endnote w:type="continuationSeparator" w:id="0">
    <w:p w:rsidR="00232508" w:rsidRDefault="002325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192E97" w:rsidRPr="003E450C" w:rsidRDefault="00176AD6">
        <w:pPr>
          <w:pStyle w:val="a5"/>
          <w:jc w:val="center"/>
          <w:rPr>
            <w:rFonts w:ascii="GHEA Grapalat" w:hAnsi="GHEA Grapalat"/>
            <w:sz w:val="24"/>
            <w:szCs w:val="24"/>
          </w:rPr>
        </w:pPr>
        <w:r w:rsidRPr="003E450C">
          <w:rPr>
            <w:rFonts w:ascii="GHEA Grapalat" w:hAnsi="GHEA Grapalat"/>
            <w:sz w:val="24"/>
            <w:szCs w:val="24"/>
          </w:rPr>
          <w:fldChar w:fldCharType="begin"/>
        </w:r>
        <w:r w:rsidR="00192E97"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A595D">
          <w:rPr>
            <w:rFonts w:ascii="GHEA Grapalat" w:hAnsi="GHEA Grapalat"/>
            <w:noProof/>
            <w:sz w:val="24"/>
            <w:szCs w:val="24"/>
          </w:rPr>
          <w:t>21</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2508" w:rsidRDefault="00232508">
      <w:r>
        <w:separator/>
      </w:r>
    </w:p>
  </w:footnote>
  <w:footnote w:type="continuationSeparator" w:id="0">
    <w:p w:rsidR="00232508" w:rsidRDefault="00232508">
      <w:r>
        <w:continuationSeparator/>
      </w:r>
    </w:p>
  </w:footnote>
  <w:footnote w:id="1">
    <w:p w:rsidR="00192E97" w:rsidRPr="008842CE" w:rsidRDefault="00192E97"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192E97" w:rsidRPr="00541313" w:rsidRDefault="00192E9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192E97" w:rsidRDefault="00192E97"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192E97" w:rsidRDefault="00192E97"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192E97" w:rsidRDefault="00192E97"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192E97" w:rsidRPr="00D3436F" w:rsidRDefault="00192E9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192E97" w:rsidRPr="008842CE" w:rsidRDefault="00192E97" w:rsidP="001831C4">
      <w:pPr>
        <w:pStyle w:val="af2"/>
        <w:widowControl w:val="0"/>
        <w:jc w:val="both"/>
        <w:rPr>
          <w:rFonts w:ascii="GHEA Grapalat" w:hAnsi="GHEA Grapalat"/>
          <w:lang w:val="af-ZA"/>
        </w:rPr>
      </w:pPr>
    </w:p>
    <w:p w:rsidR="00192E97" w:rsidRPr="008842CE" w:rsidRDefault="00192E97" w:rsidP="008842CE">
      <w:pPr>
        <w:pStyle w:val="af2"/>
        <w:widowControl w:val="0"/>
        <w:jc w:val="both"/>
        <w:rPr>
          <w:rFonts w:ascii="GHEA Grapalat" w:hAnsi="GHEA Grapalat"/>
          <w:lang w:val="af-ZA"/>
        </w:rPr>
      </w:pPr>
    </w:p>
  </w:footnote>
  <w:footnote w:id="3">
    <w:p w:rsidR="00192E97" w:rsidRPr="00CD6B60" w:rsidRDefault="00192E9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92E97" w:rsidRPr="00CD6B60" w:rsidRDefault="00192E97"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92E97" w:rsidRPr="002E4BC5" w:rsidRDefault="00192E97"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92E97" w:rsidRPr="003F2273" w:rsidRDefault="00192E97"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192E97" w:rsidRDefault="00192E97"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92E97" w:rsidRDefault="00192E9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192E97" w:rsidRPr="009E2596" w:rsidRDefault="00192E9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5">
    <w:p w:rsidR="00192E97" w:rsidRPr="00D3436F" w:rsidRDefault="00192E97"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92E97" w:rsidRPr="000811C1" w:rsidRDefault="00192E97">
      <w:pPr>
        <w:pStyle w:val="af2"/>
        <w:rPr>
          <w:rFonts w:asciiTheme="minorHAnsi" w:hAnsiTheme="minorHAnsi"/>
        </w:rPr>
      </w:pPr>
    </w:p>
  </w:footnote>
  <w:footnote w:id="6">
    <w:p w:rsidR="00192E97" w:rsidRPr="00810F23" w:rsidRDefault="00192E97">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192E97" w:rsidRPr="002C2499" w:rsidRDefault="00192E97"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192E97" w:rsidRPr="000811C1" w:rsidRDefault="00192E97">
      <w:pPr>
        <w:pStyle w:val="af2"/>
        <w:rPr>
          <w:rFonts w:asciiTheme="minorHAnsi" w:hAnsiTheme="minorHAnsi"/>
        </w:rPr>
      </w:pPr>
    </w:p>
  </w:footnote>
  <w:footnote w:id="8">
    <w:p w:rsidR="00192E97" w:rsidRPr="008842CE" w:rsidRDefault="00192E97"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92E97" w:rsidRPr="000811C1" w:rsidRDefault="00192E97">
      <w:pPr>
        <w:pStyle w:val="af2"/>
        <w:rPr>
          <w:lang w:val="af-ZA"/>
        </w:rPr>
      </w:pPr>
    </w:p>
  </w:footnote>
  <w:footnote w:id="9">
    <w:p w:rsidR="00192E97" w:rsidRPr="002E4BC5" w:rsidRDefault="00192E97" w:rsidP="00C67FAB">
      <w:pPr>
        <w:pStyle w:val="af2"/>
        <w:jc w:val="both"/>
        <w:rPr>
          <w:ins w:id="0" w:author="Vardan" w:date="2020-06-03T18:23:00Z"/>
          <w:rFonts w:ascii="GHEA Grapalat" w:hAnsi="GHEA Grapalat"/>
          <w:i/>
        </w:rPr>
      </w:pPr>
      <w:r>
        <w:rPr>
          <w:rStyle w:val="af6"/>
        </w:rPr>
        <w:t>12</w:t>
      </w:r>
      <w:r w:rsidRPr="00C67FAB">
        <w:rPr>
          <w:rFonts w:ascii="GHEA Grapalat" w:hAnsi="GHEA Grapalat"/>
          <w:i/>
        </w:rPr>
        <w:t xml:space="preserve"> Если</w:t>
      </w:r>
      <w:r w:rsidRPr="002E4BC5">
        <w:rPr>
          <w:rFonts w:ascii="GHEA Grapalat" w:hAnsi="GHEA Grapalat"/>
          <w:i/>
        </w:rPr>
        <w:t>:</w:t>
      </w:r>
    </w:p>
    <w:p w:rsidR="00192E97" w:rsidRPr="00313403" w:rsidRDefault="00192E97" w:rsidP="00C67FAB">
      <w:pPr>
        <w:pStyle w:val="af2"/>
        <w:jc w:val="both"/>
        <w:rPr>
          <w:ins w:id="1" w:author="Vardan" w:date="2020-06-03T18:23:00Z"/>
          <w:rFonts w:ascii="GHEA Grapalat" w:hAnsi="GHEA Grapalat" w:cs="Sylfaen"/>
          <w:i/>
          <w:sz w:val="16"/>
          <w:szCs w:val="16"/>
        </w:rPr>
      </w:pPr>
      <w:r w:rsidRPr="00313403">
        <w:rPr>
          <w:rFonts w:ascii="GHEA Grapalat" w:hAnsi="GHEA Grapalat"/>
          <w:i/>
        </w:rPr>
        <w:t>-</w:t>
      </w:r>
      <w:r w:rsidRPr="00787A1B">
        <w:rPr>
          <w:rFonts w:ascii="GHEA Grapalat" w:hAnsi="GHEA Grapalat"/>
          <w:i/>
        </w:rPr>
        <w:t xml:space="preserve"> </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192E97" w:rsidRPr="00313403" w:rsidRDefault="00192E97" w:rsidP="008F43E8">
      <w:pPr>
        <w:pStyle w:val="af2"/>
        <w:jc w:val="both"/>
        <w:rPr>
          <w:rFonts w:ascii="GHEA Grapalat" w:hAnsi="GHEA Grapalat"/>
          <w:i/>
        </w:rPr>
      </w:pPr>
      <w:r>
        <w:rPr>
          <w:rFonts w:ascii="GHEA Grapalat" w:hAnsi="GHEA Grapalat"/>
          <w:i/>
        </w:rPr>
        <w:t>-</w:t>
      </w:r>
      <w:r w:rsidRPr="00787A1B">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192E97" w:rsidRPr="0092041F" w:rsidRDefault="00192E97"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87B55">
        <w:rPr>
          <w:rFonts w:ascii="GHEA Grapalat" w:hAnsi="GHEA Grapalat"/>
          <w:i/>
        </w:rPr>
        <w:t xml:space="preserve"> </w:t>
      </w:r>
      <w:r w:rsidRPr="00831FD8">
        <w:rPr>
          <w:rFonts w:ascii="GHEA Grapalat" w:hAnsi="GHEA Grapalat"/>
          <w:i/>
        </w:rPr>
        <w:t>О</w:t>
      </w:r>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192E97" w:rsidRPr="008F43E8" w:rsidRDefault="00192E97" w:rsidP="00C67FAB">
      <w:pPr>
        <w:pStyle w:val="af2"/>
        <w:jc w:val="both"/>
        <w:rPr>
          <w:rFonts w:ascii="GHEA Grapalat" w:hAnsi="GHEA Grapalat"/>
          <w:i/>
        </w:rPr>
      </w:pPr>
    </w:p>
  </w:footnote>
  <w:footnote w:id="10">
    <w:p w:rsidR="00192E97" w:rsidRPr="00511966" w:rsidRDefault="00192E97"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192E97" w:rsidRPr="008E4439" w:rsidRDefault="00192E9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92E97" w:rsidRPr="000811C1" w:rsidRDefault="00192E97" w:rsidP="0027573B">
      <w:pPr>
        <w:pStyle w:val="af2"/>
        <w:rPr>
          <w:rFonts w:ascii="Sylfaen" w:hAnsi="Sylfaen"/>
          <w:sz w:val="18"/>
          <w:szCs w:val="18"/>
        </w:rPr>
      </w:pPr>
    </w:p>
  </w:footnote>
  <w:footnote w:id="12">
    <w:p w:rsidR="00192E97" w:rsidRPr="00A31673" w:rsidRDefault="00192E9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192E97" w:rsidRPr="00900E5A" w:rsidRDefault="00192E97">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4">
    <w:p w:rsidR="00192E97" w:rsidRPr="00810F23" w:rsidRDefault="00192E97"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192E97" w:rsidRPr="005F2C25" w:rsidRDefault="00192E97">
      <w:pPr>
        <w:pStyle w:val="af2"/>
        <w:rPr>
          <w:rFonts w:ascii="Times New Roman" w:hAnsi="Times New Roman"/>
        </w:rPr>
      </w:pPr>
    </w:p>
  </w:footnote>
  <w:footnote w:id="15">
    <w:p w:rsidR="00192E97" w:rsidRDefault="00192E97"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92E97" w:rsidRDefault="00192E97" w:rsidP="006B3E56">
      <w:pPr>
        <w:pStyle w:val="af2"/>
        <w:rPr>
          <w:rFonts w:asciiTheme="minorHAnsi" w:hAnsiTheme="minorHAnsi"/>
          <w:lang w:val="af-ZA"/>
        </w:rPr>
      </w:pPr>
    </w:p>
  </w:footnote>
  <w:footnote w:id="16">
    <w:p w:rsidR="00192E97" w:rsidRPr="00990559" w:rsidRDefault="00192E97">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7">
    <w:p w:rsidR="00192E97" w:rsidRPr="00A25D1B" w:rsidRDefault="00192E97"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192E97" w:rsidRPr="00DC619D" w:rsidRDefault="00192E97"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192E97" w:rsidRPr="00D3436F" w:rsidRDefault="00192E9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192E97" w:rsidRPr="00D3436F" w:rsidRDefault="00192E97">
      <w:pPr>
        <w:pStyle w:val="af2"/>
        <w:rPr>
          <w:lang w:val="es-ES"/>
        </w:rPr>
      </w:pPr>
    </w:p>
  </w:footnote>
  <w:footnote w:id="20">
    <w:p w:rsidR="00192E97" w:rsidRPr="00217344" w:rsidRDefault="00192E97">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192E97" w:rsidRPr="00217344" w:rsidRDefault="00192E97"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192E97" w:rsidRPr="00217344" w:rsidRDefault="00192E97" w:rsidP="00B90C0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192E97" w:rsidRPr="008842CE" w:rsidRDefault="00192E9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92E97" w:rsidRPr="008842CE" w:rsidRDefault="00192E97" w:rsidP="003D2FE2">
      <w:pPr>
        <w:pStyle w:val="af2"/>
        <w:jc w:val="both"/>
        <w:rPr>
          <w:rFonts w:ascii="GHEA Grapalat" w:hAnsi="GHEA Grapalat"/>
        </w:rPr>
      </w:pPr>
    </w:p>
  </w:footnote>
  <w:footnote w:id="24">
    <w:p w:rsidR="00192E97" w:rsidRPr="008842CE" w:rsidRDefault="00192E97" w:rsidP="003D2FE2">
      <w:pPr>
        <w:pStyle w:val="af2"/>
        <w:jc w:val="both"/>
      </w:pPr>
    </w:p>
  </w:footnote>
  <w:footnote w:id="25">
    <w:p w:rsidR="00192E97" w:rsidRPr="00217344" w:rsidRDefault="00192E97"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192E97" w:rsidRPr="008842CE" w:rsidRDefault="00192E9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92E97" w:rsidRPr="008842CE" w:rsidRDefault="00192E97" w:rsidP="000A214C">
      <w:pPr>
        <w:pStyle w:val="af2"/>
        <w:jc w:val="both"/>
        <w:rPr>
          <w:rFonts w:ascii="GHEA Grapalat" w:hAnsi="GHEA Grapalat"/>
        </w:rPr>
      </w:pPr>
    </w:p>
  </w:footnote>
  <w:footnote w:id="27">
    <w:p w:rsidR="00192E97" w:rsidRPr="008842CE" w:rsidRDefault="00192E97" w:rsidP="000A214C">
      <w:pPr>
        <w:pStyle w:val="af2"/>
        <w:jc w:val="both"/>
      </w:pPr>
    </w:p>
  </w:footnote>
  <w:footnote w:id="28">
    <w:p w:rsidR="00192E97" w:rsidRPr="00124BE9" w:rsidRDefault="00192E97"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192E97" w:rsidRPr="00124BE9" w:rsidRDefault="00192E97" w:rsidP="00BB28C8">
      <w:pPr>
        <w:pStyle w:val="af2"/>
        <w:widowControl w:val="0"/>
        <w:jc w:val="both"/>
        <w:rPr>
          <w:rFonts w:ascii="GHEA Grapalat" w:hAnsi="GHEA Grapalat"/>
          <w:lang w:val="hy-AM"/>
        </w:rPr>
      </w:pPr>
    </w:p>
  </w:footnote>
  <w:footnote w:id="29">
    <w:p w:rsidR="00192E97" w:rsidRPr="00124BE9" w:rsidRDefault="00192E97"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rsidR="00192E97" w:rsidRPr="00124BE9" w:rsidRDefault="00192E97"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192E97" w:rsidRPr="00124BE9" w:rsidRDefault="00192E97" w:rsidP="00BB28C8">
      <w:pPr>
        <w:pStyle w:val="af2"/>
        <w:widowControl w:val="0"/>
        <w:jc w:val="both"/>
        <w:rPr>
          <w:rFonts w:ascii="GHEA Grapalat" w:hAnsi="GHEA Grapalat"/>
          <w:lang w:val="hy-AM"/>
        </w:rPr>
      </w:pPr>
    </w:p>
  </w:footnote>
  <w:footnote w:id="31">
    <w:p w:rsidR="00192E97" w:rsidRPr="00124BE9" w:rsidRDefault="00192E97"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32">
    <w:p w:rsidR="00192E97" w:rsidRPr="00124BE9" w:rsidRDefault="00192E97" w:rsidP="00BB28C8">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33">
    <w:p w:rsidR="00192E97" w:rsidRPr="00AC7DC5" w:rsidRDefault="00192E97"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192E97" w:rsidRPr="00552088" w:rsidRDefault="00192E97"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92E97" w:rsidRPr="004078D0" w:rsidRDefault="00192E97" w:rsidP="00BB28C8">
      <w:pPr>
        <w:pStyle w:val="af2"/>
        <w:widowControl w:val="0"/>
        <w:jc w:val="both"/>
        <w:rPr>
          <w:rFonts w:ascii="GHEA Grapalat" w:hAnsi="GHEA Grapalat"/>
          <w:sz w:val="2"/>
          <w:szCs w:val="2"/>
          <w:lang w:val="hy-AM"/>
        </w:rPr>
      </w:pPr>
    </w:p>
    <w:p w:rsidR="00192E97" w:rsidRPr="004078D0" w:rsidRDefault="00192E97" w:rsidP="00BB28C8">
      <w:pPr>
        <w:pStyle w:val="af2"/>
        <w:widowControl w:val="0"/>
        <w:jc w:val="both"/>
        <w:rPr>
          <w:rFonts w:ascii="GHEA Grapalat" w:hAnsi="GHEA Grapalat"/>
          <w:sz w:val="2"/>
          <w:szCs w:val="2"/>
          <w:lang w:val="hy-AM"/>
        </w:rPr>
      </w:pPr>
    </w:p>
  </w:footnote>
  <w:footnote w:id="34">
    <w:p w:rsidR="00192E97" w:rsidRPr="00124BE9" w:rsidRDefault="00192E97"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5">
    <w:p w:rsidR="00192E97" w:rsidRPr="00124BE9" w:rsidRDefault="00192E97"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6">
    <w:p w:rsidR="00192E97" w:rsidRPr="00124BE9" w:rsidRDefault="00192E97"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92E97" w:rsidRPr="001C4E24" w:rsidRDefault="00192E97" w:rsidP="00BB28C8">
      <w:pPr>
        <w:pStyle w:val="af2"/>
        <w:rPr>
          <w:lang w:val="hy-AM"/>
        </w:rPr>
      </w:pPr>
    </w:p>
  </w:footnote>
  <w:footnote w:id="37">
    <w:p w:rsidR="00192E97" w:rsidRPr="00124BE9" w:rsidRDefault="00192E97"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192E97" w:rsidRPr="00124BE9" w:rsidRDefault="00192E97"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8">
    <w:p w:rsidR="00192E97" w:rsidRPr="00124BE9" w:rsidRDefault="00192E97"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9">
    <w:p w:rsidR="00192E97" w:rsidRPr="00124BE9" w:rsidRDefault="00192E97"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rsidR="00192E97" w:rsidRPr="00124BE9" w:rsidRDefault="00192E97"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0"/>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2"/>
  </w:num>
  <w:num w:numId="29">
    <w:abstractNumId w:val="4"/>
  </w:num>
  <w:num w:numId="30">
    <w:abstractNumId w:val="3"/>
  </w:num>
  <w:num w:numId="31">
    <w:abstractNumId w:val="31"/>
  </w:num>
  <w:num w:numId="32">
    <w:abstractNumId w:val="29"/>
  </w:num>
  <w:num w:numId="33">
    <w:abstractNumId w:val="25"/>
  </w:num>
  <w:num w:numId="34">
    <w:abstractNumId w:val="1"/>
  </w:num>
  <w:num w:numId="35">
    <w:abstractNumId w:val="13"/>
  </w:num>
  <w:num w:numId="36">
    <w:abstractNumId w:val="18"/>
  </w:num>
  <w:num w:numId="37">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6913"/>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6AD6"/>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E97"/>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311"/>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508"/>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47A"/>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95D"/>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1C5"/>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118"/>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389C"/>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46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4984"/>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harCharChar0">
    <w:name w:val="Char Char Char"/>
    <w:rsid w:val="003B347A"/>
    <w:rPr>
      <w:rFonts w:ascii="Arial LatArm" w:hAnsi="Arial LatArm"/>
      <w:sz w:val="24"/>
      <w:lang w:eastAsia="ru-RU"/>
    </w:rPr>
  </w:style>
  <w:style w:type="character" w:customStyle="1" w:styleId="CharChar220">
    <w:name w:val="Char Char22"/>
    <w:rsid w:val="003B347A"/>
    <w:rPr>
      <w:rFonts w:ascii="Arial Armenian" w:hAnsi="Arial Armenian"/>
      <w:sz w:val="28"/>
      <w:lang w:val="en-US"/>
    </w:rPr>
  </w:style>
  <w:style w:type="character" w:customStyle="1" w:styleId="CharChar200">
    <w:name w:val="Char Char20"/>
    <w:rsid w:val="003B347A"/>
    <w:rPr>
      <w:rFonts w:ascii="Times LatArm" w:hAnsi="Times LatArm"/>
      <w:b/>
      <w:sz w:val="28"/>
      <w:lang w:val="en-US"/>
    </w:rPr>
  </w:style>
  <w:style w:type="character" w:customStyle="1" w:styleId="CharChar160">
    <w:name w:val="Char Char16"/>
    <w:rsid w:val="003B347A"/>
    <w:rPr>
      <w:rFonts w:ascii="Times Armenian" w:hAnsi="Times Armenian"/>
      <w:b/>
      <w:lang w:val="hy-AM"/>
    </w:rPr>
  </w:style>
  <w:style w:type="character" w:customStyle="1" w:styleId="CharChar150">
    <w:name w:val="Char Char15"/>
    <w:rsid w:val="003B347A"/>
    <w:rPr>
      <w:rFonts w:ascii="Times Armenian" w:hAnsi="Times Armenian"/>
      <w:i/>
      <w:lang w:val="nl-NL"/>
    </w:rPr>
  </w:style>
  <w:style w:type="character" w:customStyle="1" w:styleId="CharChar130">
    <w:name w:val="Char Char13"/>
    <w:rsid w:val="003B347A"/>
    <w:rPr>
      <w:rFonts w:ascii="Arial Armenian" w:hAnsi="Arial Armenian"/>
      <w:lang w:val="en-US"/>
    </w:rPr>
  </w:style>
  <w:style w:type="character" w:customStyle="1" w:styleId="CharChar230">
    <w:name w:val="Char Char23"/>
    <w:rsid w:val="003B347A"/>
    <w:rPr>
      <w:rFonts w:ascii="Arial Armenian" w:hAnsi="Arial Armenian"/>
      <w:sz w:val="28"/>
      <w:lang w:val="en-US" w:eastAsia="ru-RU" w:bidi="ar-SA"/>
    </w:rPr>
  </w:style>
  <w:style w:type="character" w:customStyle="1" w:styleId="CharChar210">
    <w:name w:val="Char Char21"/>
    <w:rsid w:val="003B347A"/>
    <w:rPr>
      <w:rFonts w:ascii="Arial LatArm" w:hAnsi="Arial LatArm"/>
      <w:b/>
      <w:color w:val="0000FF"/>
      <w:lang w:val="en-US" w:eastAsia="ru-RU" w:bidi="ar-SA"/>
    </w:rPr>
  </w:style>
  <w:style w:type="character" w:customStyle="1" w:styleId="CharChar250">
    <w:name w:val="Char Char25"/>
    <w:rsid w:val="003B347A"/>
    <w:rPr>
      <w:rFonts w:ascii="Arial Armenian" w:hAnsi="Arial Armenian"/>
      <w:sz w:val="28"/>
      <w:lang w:val="en-US" w:eastAsia="ru-RU" w:bidi="ar-SA"/>
    </w:rPr>
  </w:style>
  <w:style w:type="character" w:customStyle="1" w:styleId="CharChar240">
    <w:name w:val="Char Char24"/>
    <w:rsid w:val="003B347A"/>
    <w:rPr>
      <w:rFonts w:ascii="Arial LatArm" w:hAnsi="Arial LatArm"/>
      <w:b/>
      <w:color w:val="0000FF"/>
      <w:lang w:val="en-US" w:eastAsia="ru-RU" w:bidi="ar-SA"/>
    </w:rPr>
  </w:style>
  <w:style w:type="paragraph" w:customStyle="1" w:styleId="110">
    <w:name w:val="Указатель 11"/>
    <w:basedOn w:val="a"/>
    <w:rsid w:val="003B347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3B347A"/>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3B347A"/>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3B347A"/>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rgashat.armavir@mta.gov.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47EBC-1A8D-4E0A-BEA4-851BD8992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2065</TotalTime>
  <Pages>92</Pages>
  <Words>22277</Words>
  <Characters>126983</Characters>
  <Application>Microsoft Office Word</Application>
  <DocSecurity>0</DocSecurity>
  <Lines>1058</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148963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HAdmin</cp:lastModifiedBy>
  <cp:revision>1082</cp:revision>
  <cp:lastPrinted>2018-02-16T07:12:00Z</cp:lastPrinted>
  <dcterms:created xsi:type="dcterms:W3CDTF">2019-10-28T07:04:00Z</dcterms:created>
  <dcterms:modified xsi:type="dcterms:W3CDTF">2020-06-12T09:55:00Z</dcterms:modified>
</cp:coreProperties>
</file>